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03A72CD6"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color w:val="000000" w:themeColor="text1"/>
          <w:lang w:val="hy-AM"/>
        </w:rPr>
        <w:t xml:space="preserve">2025 թվականի </w:t>
      </w:r>
      <w:r w:rsidR="00C72E1D">
        <w:rPr>
          <w:rFonts w:ascii="GHEA Grapalat" w:hAnsi="GHEA Grapalat"/>
          <w:i w:val="0"/>
          <w:color w:val="000000" w:themeColor="text1"/>
          <w:lang w:val="hy-AM"/>
        </w:rPr>
        <w:t>սեպտեմբերի</w:t>
      </w:r>
      <w:r w:rsidR="00546DDE" w:rsidRPr="0036641C">
        <w:rPr>
          <w:rFonts w:ascii="GHEA Grapalat" w:hAnsi="GHEA Grapalat"/>
          <w:i w:val="0"/>
          <w:color w:val="000000" w:themeColor="text1"/>
          <w:lang w:val="hy-AM"/>
        </w:rPr>
        <w:t xml:space="preserve"> </w:t>
      </w:r>
      <w:r w:rsidR="00216E8F" w:rsidRPr="00646906">
        <w:rPr>
          <w:rFonts w:ascii="GHEA Grapalat" w:hAnsi="GHEA Grapalat"/>
          <w:i w:val="0"/>
          <w:color w:val="000000" w:themeColor="text1"/>
          <w:lang w:val="hy-AM"/>
        </w:rPr>
        <w:t>26</w:t>
      </w:r>
      <w:r w:rsidRPr="0036641C">
        <w:rPr>
          <w:rFonts w:ascii="GHEA Grapalat" w:hAnsi="GHEA Grapalat"/>
          <w:i w:val="0"/>
          <w:color w:val="000000" w:themeColor="text1"/>
          <w:lang w:val="hy-AM"/>
        </w:rPr>
        <w:t xml:space="preserve">-ի «2»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EBD0B08" w14:textId="67464F40"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 xml:space="preserve">Ընթացակարգի ծածկագիրը`  </w:t>
      </w:r>
      <w:r w:rsidR="00B85E72" w:rsidRPr="0036641C">
        <w:rPr>
          <w:rFonts w:ascii="GHEA Grapalat" w:hAnsi="GHEA Grapalat"/>
          <w:b/>
          <w:bCs/>
          <w:i w:val="0"/>
          <w:lang w:val="hy-AM"/>
        </w:rPr>
        <w:t>ԵՔ-ԳՀԱՇՁԲ-</w:t>
      </w:r>
      <w:r w:rsidR="0056047C">
        <w:rPr>
          <w:rFonts w:ascii="GHEA Grapalat" w:hAnsi="GHEA Grapalat"/>
          <w:b/>
          <w:bCs/>
          <w:i w:val="0"/>
          <w:caps/>
          <w:lang w:val="hy-AM"/>
        </w:rPr>
        <w:t>25/185</w:t>
      </w:r>
      <w:r w:rsidRPr="0036641C">
        <w:rPr>
          <w:rFonts w:ascii="GHEA Grapalat" w:hAnsi="GHEA Grapalat"/>
          <w:i w:val="0"/>
          <w:u w:val="single"/>
          <w:lang w:val="hy-AM"/>
        </w:rPr>
        <w:t xml:space="preserve">        </w:t>
      </w: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rsidRPr="0036641C">
        <w:rPr>
          <w:lang w:val="hy-AM"/>
        </w:rPr>
        <w:fldChar w:fldCharType="begin"/>
      </w:r>
      <w:r w:rsidRPr="0036641C">
        <w:rPr>
          <w:lang w:val="hy-AM"/>
        </w:rPr>
        <w:instrText>HYPERLINK "http://www.armeps.am"</w:instrText>
      </w:r>
      <w:r w:rsidRPr="0036641C">
        <w:rPr>
          <w:lang w:val="hy-AM"/>
        </w:rPr>
        <w:fldChar w:fldCharType="separate"/>
      </w:r>
      <w:r w:rsidRPr="0036641C">
        <w:rPr>
          <w:rFonts w:ascii="GHEA Grapalat" w:hAnsi="GHEA Grapalat"/>
          <w:i w:val="0"/>
          <w:lang w:val="hy-AM" w:eastAsia="ru-RU"/>
        </w:rPr>
        <w:t>www.armeps.am</w:t>
      </w:r>
      <w:r w:rsidRPr="0036641C">
        <w:rPr>
          <w:lang w:val="hy-AM"/>
        </w:rP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4DB5783E"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56047C">
        <w:rPr>
          <w:rFonts w:ascii="GHEA Grapalat" w:eastAsia="MS Mincho" w:hAnsi="GHEA Grapalat" w:cs="Sylfaen"/>
          <w:b/>
          <w:szCs w:val="24"/>
          <w:lang w:val="hy-AM" w:eastAsia="ja-JP"/>
        </w:rPr>
        <w:t>Երևան քաղաքի Կենտրոն վարչական շրջանի ներբակային աստիճանների վերանորոգման</w:t>
      </w:r>
      <w:r w:rsidR="00CC32EE">
        <w:rPr>
          <w:rFonts w:ascii="GHEA Grapalat" w:eastAsia="MS Mincho" w:hAnsi="GHEA Grapalat" w:cs="Sylfaen"/>
          <w:b/>
          <w:szCs w:val="24"/>
          <w:lang w:val="hy-AM" w:eastAsia="ja-JP"/>
        </w:rPr>
        <w:t xml:space="preserve">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6F266029"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rsidRPr="0036641C">
        <w:rPr>
          <w:lang w:val="hy-AM"/>
        </w:rPr>
        <w:fldChar w:fldCharType="begin"/>
      </w:r>
      <w:r w:rsidRPr="0036641C">
        <w:rPr>
          <w:lang w:val="hy-AM"/>
        </w:rPr>
        <w:instrText>HYPERLINK "http://www.armeps.am"</w:instrText>
      </w:r>
      <w:r w:rsidRPr="0036641C">
        <w:rPr>
          <w:lang w:val="hy-AM"/>
        </w:rPr>
        <w:fldChar w:fldCharType="separate"/>
      </w:r>
      <w:r w:rsidRPr="0036641C">
        <w:rPr>
          <w:rFonts w:ascii="GHEA Grapalat" w:hAnsi="GHEA Grapalat"/>
          <w:i w:val="0"/>
          <w:color w:val="000000" w:themeColor="text1"/>
          <w:lang w:val="hy-AM" w:eastAsia="ru-RU"/>
        </w:rPr>
        <w:t>www.armeps.am</w:t>
      </w:r>
      <w:r w:rsidRPr="0036641C">
        <w:rPr>
          <w:lang w:val="hy-AM"/>
        </w:rP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001C28FF">
        <w:rPr>
          <w:rFonts w:ascii="GHEA Grapalat" w:hAnsi="GHEA Grapalat"/>
          <w:b/>
          <w:i w:val="0"/>
          <w:color w:val="000000" w:themeColor="text1"/>
          <w:lang w:val="hy-AM"/>
        </w:rPr>
        <w:t>մինչև 2025 թվականի հոկտեմբերի 7</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7FF23672"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001C28FF">
        <w:rPr>
          <w:rFonts w:ascii="GHEA Grapalat" w:hAnsi="GHEA Grapalat"/>
          <w:b/>
          <w:i w:val="0"/>
          <w:color w:val="000000" w:themeColor="text1"/>
          <w:lang w:val="hy-AM"/>
        </w:rPr>
        <w:t>մինչև 2025 թվականի հոկտեմբերի 7</w:t>
      </w:r>
      <w:r w:rsidR="008D6F10" w:rsidRPr="0036641C">
        <w:rPr>
          <w:rFonts w:ascii="GHEA Grapalat" w:hAnsi="GHEA Grapalat"/>
          <w:b/>
          <w:i w:val="0"/>
          <w:color w:val="000000" w:themeColor="text1"/>
          <w:lang w:val="hy-AM"/>
        </w:rPr>
        <w:t>-ը</w:t>
      </w:r>
      <w:r w:rsidRPr="0036641C">
        <w:rPr>
          <w:rFonts w:ascii="GHEA Grapalat" w:hAnsi="GHEA Grapalat"/>
          <w:b/>
          <w:i w:val="0"/>
          <w:color w:val="000000" w:themeColor="text1"/>
          <w:lang w:val="hy-AM"/>
        </w:rPr>
        <w:t xml:space="preserve">, ժամը </w:t>
      </w:r>
      <w:r w:rsidR="0056047C">
        <w:rPr>
          <w:rFonts w:ascii="GHEA Grapalat" w:hAnsi="GHEA Grapalat"/>
          <w:b/>
          <w:i w:val="0"/>
          <w:color w:val="000000" w:themeColor="text1"/>
          <w:lang w:val="hy-AM"/>
        </w:rPr>
        <w:t>10:00</w:t>
      </w:r>
      <w:r w:rsidRPr="0036641C">
        <w:rPr>
          <w:rFonts w:ascii="GHEA Grapalat" w:hAnsi="GHEA Grapalat"/>
          <w:b/>
          <w:i w:val="0"/>
          <w:color w:val="000000" w:themeColor="text1"/>
          <w:lang w:val="hy-AM"/>
        </w:rPr>
        <w:t>-</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7F544E76"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56047C">
        <w:rPr>
          <w:rFonts w:ascii="GHEA Grapalat" w:hAnsi="GHEA Grapalat"/>
          <w:i w:val="0"/>
          <w:color w:val="000000" w:themeColor="text1"/>
          <w:lang w:val="hy-AM"/>
        </w:rPr>
        <w:t>Վաչագան Մեժունցին</w:t>
      </w:r>
      <w:r w:rsidRPr="0036641C">
        <w:rPr>
          <w:rFonts w:ascii="GHEA Grapalat" w:hAnsi="GHEA Grapalat"/>
          <w:i w:val="0"/>
          <w:color w:val="000000" w:themeColor="text1"/>
          <w:lang w:val="hy-AM"/>
        </w:rPr>
        <w:t>։</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30D37196"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242C9D">
        <w:rPr>
          <w:rFonts w:ascii="GHEA Grapalat" w:hAnsi="GHEA Grapalat"/>
          <w:b/>
          <w:i w:val="0"/>
          <w:color w:val="000000" w:themeColor="text1"/>
          <w:lang w:val="hy-AM"/>
        </w:rPr>
        <w:t>vachagan.mejunc</w:t>
      </w:r>
      <w:r w:rsidRPr="0036641C">
        <w:rPr>
          <w:rFonts w:ascii="GHEA Grapalat" w:hAnsi="GHEA Grapalat"/>
          <w:b/>
          <w:i w:val="0"/>
          <w:color w:val="000000" w:themeColor="text1"/>
          <w:lang w:val="hy-AM"/>
        </w:rPr>
        <w:t>@yerevan.am։</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40A557FB"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222D1595"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36A1CBB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799E8DDF" w14:textId="77777777" w:rsidR="003D7502" w:rsidRPr="0056047C" w:rsidRDefault="003D7502" w:rsidP="00742D30">
      <w:pPr>
        <w:pStyle w:val="BodyText"/>
        <w:spacing w:after="0"/>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3B2A627D" w:rsidR="003D7502" w:rsidRPr="0036641C" w:rsidRDefault="00B85E7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ԵՔ-ԳՀԱՇՁԲ-</w:t>
      </w:r>
      <w:r w:rsidR="0056047C">
        <w:rPr>
          <w:rFonts w:ascii="GHEA Grapalat" w:hAnsi="GHEA Grapalat" w:cs="Sylfaen"/>
          <w:iCs/>
          <w:caps/>
          <w:sz w:val="20"/>
          <w:szCs w:val="20"/>
          <w:lang w:val="hy-AM"/>
        </w:rPr>
        <w:t>25/185</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0BE1B758" w:rsidR="003D7502" w:rsidRPr="0036641C" w:rsidRDefault="003D7502" w:rsidP="003D7502">
      <w:pPr>
        <w:pStyle w:val="BodyText"/>
        <w:spacing w:after="0"/>
        <w:ind w:firstLine="567"/>
        <w:jc w:val="right"/>
        <w:rPr>
          <w:rFonts w:ascii="GHEA Grapalat" w:hAnsi="GHEA Grapalat"/>
          <w:iCs/>
          <w:color w:val="000000" w:themeColor="text1"/>
          <w:sz w:val="20"/>
          <w:szCs w:val="20"/>
          <w:lang w:val="hy-AM"/>
        </w:rPr>
      </w:pPr>
      <w:r w:rsidRPr="0036641C">
        <w:rPr>
          <w:rFonts w:ascii="GHEA Grapalat" w:hAnsi="GHEA Grapalat" w:cs="Sylfaen"/>
          <w:iCs/>
          <w:color w:val="000000" w:themeColor="text1"/>
          <w:sz w:val="20"/>
          <w:szCs w:val="20"/>
          <w:lang w:val="hy-AM"/>
        </w:rPr>
        <w:t xml:space="preserve"> 2025 թ</w:t>
      </w:r>
      <w:r w:rsidRPr="0036641C">
        <w:rPr>
          <w:rFonts w:ascii="GHEA Grapalat" w:hAnsi="GHEA Grapalat" w:cs="Times Armenian"/>
          <w:iCs/>
          <w:color w:val="000000" w:themeColor="text1"/>
          <w:sz w:val="20"/>
          <w:szCs w:val="20"/>
          <w:lang w:val="hy-AM"/>
        </w:rPr>
        <w:t xml:space="preserve">. </w:t>
      </w:r>
      <w:r w:rsidR="00C72E1D">
        <w:rPr>
          <w:rFonts w:ascii="GHEA Grapalat" w:hAnsi="GHEA Grapalat" w:cs="Times Armenian"/>
          <w:iCs/>
          <w:color w:val="000000" w:themeColor="text1"/>
          <w:sz w:val="20"/>
          <w:szCs w:val="20"/>
          <w:lang w:val="hy-AM"/>
        </w:rPr>
        <w:t>սեպտեմբերի</w:t>
      </w:r>
      <w:r w:rsidR="00A8742E">
        <w:rPr>
          <w:rFonts w:ascii="GHEA Grapalat" w:hAnsi="GHEA Grapalat" w:cs="Times Armenian"/>
          <w:iCs/>
          <w:color w:val="000000" w:themeColor="text1"/>
          <w:sz w:val="20"/>
          <w:szCs w:val="20"/>
          <w:lang w:val="hy-AM"/>
        </w:rPr>
        <w:t xml:space="preserve"> </w:t>
      </w:r>
      <w:r w:rsidR="00E340BD">
        <w:rPr>
          <w:rFonts w:ascii="GHEA Grapalat" w:hAnsi="GHEA Grapalat" w:cs="Times Armenian"/>
          <w:iCs/>
          <w:color w:val="000000" w:themeColor="text1"/>
          <w:sz w:val="20"/>
          <w:szCs w:val="20"/>
          <w:lang w:val="hy-AM"/>
        </w:rPr>
        <w:t>26</w:t>
      </w:r>
      <w:r w:rsidRPr="0036641C">
        <w:rPr>
          <w:rFonts w:ascii="GHEA Grapalat" w:hAnsi="GHEA Grapalat" w:cs="Times Armenian"/>
          <w:iCs/>
          <w:color w:val="000000" w:themeColor="text1"/>
          <w:sz w:val="20"/>
          <w:szCs w:val="20"/>
          <w:lang w:val="hy-AM"/>
        </w:rPr>
        <w:t xml:space="preserve">-ի </w:t>
      </w:r>
      <w:r w:rsidRPr="0036641C">
        <w:rPr>
          <w:rFonts w:ascii="GHEA Grapalat" w:hAnsi="GHEA Grapalat" w:cs="Times Armenian"/>
          <w:iCs/>
          <w:color w:val="000000" w:themeColor="text1"/>
          <w:sz w:val="20"/>
          <w:szCs w:val="20"/>
          <w:vertAlign w:val="subscript"/>
          <w:lang w:val="hy-AM"/>
        </w:rPr>
        <w:t xml:space="preserve"> </w:t>
      </w:r>
      <w:r w:rsidRPr="0036641C">
        <w:rPr>
          <w:rFonts w:ascii="GHEA Grapalat" w:hAnsi="GHEA Grapalat" w:cs="Times Armenian"/>
          <w:iCs/>
          <w:color w:val="000000" w:themeColor="text1"/>
          <w:sz w:val="20"/>
          <w:szCs w:val="20"/>
          <w:lang w:val="hy-AM"/>
        </w:rPr>
        <w:t xml:space="preserve">N 3 </w:t>
      </w:r>
      <w:r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4D1C1646"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36641C">
        <w:rPr>
          <w:rFonts w:ascii="GHEA Grapalat" w:hAnsi="GHEA Grapalat" w:cs="Times Armenian"/>
          <w:lang w:val="hy-AM"/>
        </w:rPr>
        <w:t xml:space="preserve"> </w:t>
      </w:r>
      <w:r w:rsidRPr="0036641C">
        <w:rPr>
          <w:rFonts w:ascii="GHEA Grapalat" w:hAnsi="GHEA Grapalat" w:cs="Sylfaen"/>
          <w:lang w:val="hy-AM"/>
        </w:rPr>
        <w:t>ՀԱՄԱՐ</w:t>
      </w:r>
      <w:r w:rsidRPr="0036641C">
        <w:rPr>
          <w:rFonts w:ascii="GHEA Grapalat" w:hAnsi="GHEA Grapalat" w:cs="Times Armenian"/>
          <w:lang w:val="hy-AM"/>
        </w:rPr>
        <w:t xml:space="preserve">` </w:t>
      </w:r>
      <w:bookmarkStart w:id="3" w:name="_Hlk194308025"/>
      <w:r w:rsidR="00242C9D">
        <w:rPr>
          <w:rFonts w:ascii="GHEA Grapalat" w:hAnsi="GHEA Grapalat" w:cs="Times Armenian"/>
          <w:lang w:val="hy-AM"/>
        </w:rPr>
        <w:t>Ե</w:t>
      </w:r>
      <w:r w:rsidR="00242C9D">
        <w:rPr>
          <w:rFonts w:ascii="GHEA Grapalat" w:eastAsia="MS Mincho" w:hAnsi="GHEA Grapalat" w:cs="Sylfaen"/>
          <w:lang w:val="hy-AM" w:eastAsia="ja-JP"/>
        </w:rPr>
        <w:t>րևան քաղաքի կենտրոն վարչական շրջանի ներբակային աստիճանների վերանորոգման</w:t>
      </w:r>
      <w:r w:rsidR="00CC32EE">
        <w:rPr>
          <w:rFonts w:ascii="GHEA Grapalat" w:eastAsia="MS Mincho" w:hAnsi="GHEA Grapalat" w:cs="Sylfaen"/>
          <w:lang w:val="hy-AM" w:eastAsia="ja-JP"/>
        </w:rPr>
        <w:t xml:space="preserve"> ԱՇԽԱՏԱՆՔՆԵՐ</w:t>
      </w:r>
      <w:r w:rsidR="0036641C" w:rsidRPr="0036641C">
        <w:rPr>
          <w:rFonts w:ascii="GHEA Grapalat" w:eastAsia="MS Mincho" w:hAnsi="GHEA Grapalat" w:cs="Sylfaen"/>
          <w:lang w:val="hy-AM" w:eastAsia="ja-JP"/>
        </w:rPr>
        <w:t>Ի</w:t>
      </w:r>
      <w:r w:rsidR="0036641C" w:rsidRPr="0036641C">
        <w:rPr>
          <w:rFonts w:ascii="GHEA Grapalat" w:hAnsi="GHEA Grapalat" w:cs="Sylfaen"/>
          <w:lang w:val="hy-AM"/>
        </w:rPr>
        <w:t xml:space="preserve"> </w:t>
      </w:r>
      <w:bookmarkEnd w:id="3"/>
      <w:r w:rsidRPr="0036641C">
        <w:rPr>
          <w:rFonts w:ascii="GHEA Grapalat" w:hAnsi="GHEA Grapalat" w:cs="Sylfaen"/>
          <w:lang w:val="hy-AM"/>
        </w:rPr>
        <w:t>ՁԵՌՔԲԵՐՄԱՆ</w:t>
      </w:r>
      <w:r w:rsidRPr="0036641C">
        <w:rPr>
          <w:rFonts w:ascii="GHEA Grapalat" w:hAnsi="GHEA Grapalat" w:cs="Times Armenian"/>
          <w:lang w:val="hy-AM"/>
        </w:rPr>
        <w:t xml:space="preserve"> </w:t>
      </w:r>
      <w:r w:rsidRPr="0036641C">
        <w:rPr>
          <w:rFonts w:ascii="GHEA Grapalat" w:hAnsi="GHEA Grapalat" w:cs="Sylfaen"/>
          <w:lang w:val="hy-AM"/>
        </w:rPr>
        <w:t>ՆՊԱՏԱԿՈՎ ՀԱՅՏԱՐԱՐՎԱԾ</w:t>
      </w:r>
      <w:r w:rsidRPr="0036641C">
        <w:rPr>
          <w:rFonts w:ascii="GHEA Grapalat" w:hAnsi="GHEA Grapalat" w:cs="Times Armenian"/>
          <w:lang w:val="hy-AM"/>
        </w:rPr>
        <w:t xml:space="preserve"> </w:t>
      </w:r>
      <w:r w:rsidRPr="0036641C">
        <w:rPr>
          <w:rFonts w:ascii="GHEA Grapalat" w:hAnsi="GHEA Grapalat" w:cs="Sylfaen"/>
          <w:lang w:val="hy-AM"/>
        </w:rPr>
        <w:t>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302C3EDE" w14:textId="77777777" w:rsidR="002B32D6" w:rsidRPr="0036641C" w:rsidRDefault="002B32D6"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rsidRPr="0036641C">
        <w:rPr>
          <w:lang w:val="hy-AM"/>
        </w:rPr>
        <w:fldChar w:fldCharType="begin"/>
      </w:r>
      <w:r w:rsidRPr="0036641C">
        <w:rPr>
          <w:lang w:val="hy-AM"/>
        </w:rPr>
        <w:instrText>HYPERLINK "http://www.armeps.am"</w:instrText>
      </w:r>
      <w:r w:rsidRPr="0036641C">
        <w:rPr>
          <w:lang w:val="hy-AM"/>
        </w:rPr>
        <w:fldChar w:fldCharType="separate"/>
      </w:r>
      <w:r w:rsidRPr="0036641C">
        <w:rPr>
          <w:rFonts w:ascii="GHEA Grapalat" w:hAnsi="GHEA Grapalat" w:cs="Sylfaen"/>
          <w:i/>
          <w:sz w:val="22"/>
          <w:szCs w:val="22"/>
          <w:lang w:val="hy-AM"/>
        </w:rPr>
        <w:t>www.armeps.am</w:t>
      </w:r>
      <w:r w:rsidRPr="0036641C">
        <w:rPr>
          <w:lang w:val="hy-AM"/>
        </w:rP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rsidRPr="0036641C">
        <w:rPr>
          <w:lang w:val="hy-AM"/>
        </w:rPr>
        <w:fldChar w:fldCharType="begin"/>
      </w:r>
      <w:r w:rsidR="00E93C59" w:rsidRPr="0036641C">
        <w:rPr>
          <w:lang w:val="hy-AM"/>
        </w:rPr>
        <w:instrText>HYPERLINK "http://www.procurement.minfin.am"</w:instrText>
      </w:r>
      <w:r w:rsidR="00E93C59" w:rsidRPr="0036641C">
        <w:rPr>
          <w:lang w:val="hy-AM"/>
        </w:rPr>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rsidRPr="0036641C">
        <w:rPr>
          <w:lang w:val="hy-AM"/>
        </w:rPr>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646906">
        <w:rPr>
          <w:lang w:val="hy-AM"/>
        </w:rPr>
        <w:instrText xml:space="preserve"> HYPERLINK "http://gnumner.am/website/images/original/e97e36cf.docx" </w:instrText>
      </w:r>
      <w:r w:rsidR="00000000">
        <w:fldChar w:fldCharType="separate"/>
      </w:r>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r w:rsidR="00000000">
        <w:rPr>
          <w:rFonts w:ascii="GHEA Grapalat" w:hAnsi="GHEA Grapalat" w:cs="Sylfaen"/>
          <w:i/>
          <w:sz w:val="22"/>
          <w:szCs w:val="22"/>
          <w:lang w:val="hy-AM"/>
        </w:rPr>
        <w:fldChar w:fldCharType="end"/>
      </w:r>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fldChar w:fldCharType="separate"/>
      </w:r>
      <w:r w:rsidRPr="0036641C">
        <w:rPr>
          <w:rFonts w:ascii="GHEA Grapalat" w:hAnsi="GHEA Grapalat" w:cs="Sylfaen"/>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8"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216E8F">
        <w:rPr>
          <w:lang w:val="hy-AM"/>
        </w:rPr>
        <w:instrText xml:space="preserve"> HYPERLINK "http://gnumner.am/website/images/original/%D5%88%D5%92%D5%82%D4%B5%D5%91%D5%88%D5%92%D5%85%D5%91.docx" </w:instrText>
      </w:r>
      <w:r>
        <w:fldChar w:fldCharType="separate"/>
      </w:r>
      <w:r w:rsidR="00F60C5F" w:rsidRPr="0036641C">
        <w:rPr>
          <w:rFonts w:ascii="GHEA Grapalat" w:hAnsi="GHEA Grapalat" w:cs="Sylfaen"/>
          <w:i/>
          <w:sz w:val="22"/>
          <w:szCs w:val="22"/>
          <w:lang w:val="hy-AM"/>
        </w:rPr>
        <w:t>Էլեկտրոնային գնումների կատարման ուղեցույց</w:t>
      </w:r>
      <w:r>
        <w:rPr>
          <w:rFonts w:ascii="GHEA Grapalat" w:hAnsi="GHEA Grapalat" w:cs="Sylfaen"/>
          <w:i/>
          <w:sz w:val="22"/>
          <w:szCs w:val="22"/>
          <w:lang w:val="hy-AM"/>
        </w:rPr>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r w:rsidRPr="0036641C">
        <w:rPr>
          <w:lang w:val="hy-AM"/>
        </w:rPr>
        <w:fldChar w:fldCharType="begin"/>
      </w:r>
      <w:r w:rsidRPr="0036641C">
        <w:rPr>
          <w:lang w:val="hy-AM"/>
        </w:rPr>
        <w:instrText>HYPERLINK "http://gnumner.am/hy/page/ughecuycner_dzernarkner/"</w:instrText>
      </w:r>
      <w:r w:rsidRPr="0036641C">
        <w:rPr>
          <w:lang w:val="hy-AM"/>
        </w:rPr>
        <w:fldChar w:fldCharType="separate"/>
      </w:r>
      <w:r w:rsidRPr="0036641C">
        <w:rPr>
          <w:rFonts w:ascii="GHEA Grapalat" w:hAnsi="GHEA Grapalat" w:cs="Sylfaen"/>
          <w:i/>
          <w:sz w:val="22"/>
          <w:szCs w:val="22"/>
          <w:lang w:val="hy-AM"/>
        </w:rPr>
        <w:t>http://gnumner.am/hy/page/ughecuycner_dzernarkner/</w:t>
      </w:r>
      <w:r w:rsidRPr="0036641C">
        <w:rPr>
          <w:lang w:val="hy-AM"/>
        </w:rPr>
        <w:fldChar w:fldCharType="end"/>
      </w:r>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3F7D19DF" w:rsidR="003D7502" w:rsidRPr="0036641C" w:rsidRDefault="003D7502" w:rsidP="003D7502">
      <w:pPr>
        <w:ind w:firstLine="567"/>
        <w:jc w:val="center"/>
        <w:rPr>
          <w:rFonts w:ascii="GHEA Grapalat" w:hAnsi="GHEA Grapalat"/>
          <w:i/>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36641C">
        <w:rPr>
          <w:rFonts w:ascii="GHEA Grapalat" w:hAnsi="GHEA Grapalat"/>
          <w:sz w:val="20"/>
          <w:lang w:val="hy-AM"/>
        </w:rPr>
        <w:t xml:space="preserve"> </w:t>
      </w:r>
      <w:r w:rsidR="0056047C">
        <w:rPr>
          <w:rFonts w:ascii="GHEA Grapalat" w:eastAsia="MS Mincho" w:hAnsi="GHEA Grapalat" w:cs="Sylfaen"/>
          <w:b/>
          <w:sz w:val="20"/>
          <w:lang w:val="hy-AM" w:eastAsia="ja-JP"/>
        </w:rPr>
        <w:t>Երևան քաղաքի Կենտրոն վարչական շրջանի ներբակային աստիճանների վերանորոգման</w:t>
      </w:r>
      <w:r w:rsidR="00CC32EE">
        <w:rPr>
          <w:rFonts w:ascii="GHEA Grapalat" w:eastAsia="MS Mincho" w:hAnsi="GHEA Grapalat" w:cs="Sylfaen"/>
          <w:b/>
          <w:sz w:val="20"/>
          <w:lang w:val="hy-AM" w:eastAsia="ja-JP"/>
        </w:rPr>
        <w:t xml:space="preserve"> ԱՇԽԱՏԱՆՔՆԵՐ</w:t>
      </w:r>
      <w:r w:rsidR="0036641C" w:rsidRPr="0036641C">
        <w:rPr>
          <w:rFonts w:ascii="GHEA Grapalat" w:eastAsia="MS Mincho" w:hAnsi="GHEA Grapalat" w:cs="Sylfaen"/>
          <w:b/>
          <w:sz w:val="20"/>
          <w:lang w:val="hy-AM" w:eastAsia="ja-JP"/>
        </w:rPr>
        <w:t>Ի</w:t>
      </w:r>
      <w:r w:rsidR="0036641C" w:rsidRPr="0036641C">
        <w:rPr>
          <w:rFonts w:ascii="GHEA Grapalat" w:hAnsi="GHEA Grapalat"/>
          <w:sz w:val="20"/>
          <w:lang w:val="hy-AM"/>
        </w:rPr>
        <w:t xml:space="preserve"> </w:t>
      </w:r>
      <w:r w:rsidR="008D6F10" w:rsidRPr="0036641C">
        <w:rPr>
          <w:rFonts w:ascii="GHEA Grapalat" w:hAnsi="GHEA Grapalat"/>
          <w:b/>
          <w:sz w:val="20"/>
          <w:lang w:val="hy-AM"/>
        </w:rPr>
        <w:t xml:space="preserve">ՁԵՌՔԲԵՐՄԱՆ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7F859BFE"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B85E72" w:rsidRPr="0036641C">
        <w:rPr>
          <w:rFonts w:ascii="GHEA Grapalat" w:hAnsi="GHEA Grapalat" w:cs="Times Armenian"/>
          <w:b/>
          <w:bCs/>
          <w:sz w:val="20"/>
          <w:lang w:val="hy-AM"/>
        </w:rPr>
        <w:t>ԵՔ-ԳՀԱՇՁԲ-</w:t>
      </w:r>
      <w:r w:rsidR="0056047C">
        <w:rPr>
          <w:rFonts w:ascii="GHEA Grapalat" w:hAnsi="GHEA Grapalat" w:cs="Times Armenian"/>
          <w:b/>
          <w:bCs/>
          <w:caps/>
          <w:sz w:val="20"/>
          <w:lang w:val="hy-AM"/>
        </w:rPr>
        <w:t>25/185</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70685EA2"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242C9D">
        <w:rPr>
          <w:rFonts w:ascii="GHEA Grapalat" w:hAnsi="GHEA Grapalat"/>
          <w:b/>
          <w:bCs/>
          <w:sz w:val="22"/>
          <w:szCs w:val="22"/>
          <w:lang w:val="hy-AM"/>
        </w:rPr>
        <w:t>vachagan.mejunc</w:t>
      </w:r>
      <w:r w:rsidR="003D7502" w:rsidRPr="0036641C">
        <w:rPr>
          <w:rFonts w:ascii="GHEA Grapalat" w:hAnsi="GHEA Grapalat"/>
          <w:b/>
          <w:bCs/>
          <w:sz w:val="22"/>
          <w:szCs w:val="22"/>
          <w:lang w:val="hy-AM"/>
        </w:rPr>
        <w:t>@yerevan.am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1B7DE1B9"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56047C">
        <w:rPr>
          <w:rFonts w:ascii="GHEA Grapalat" w:hAnsi="GHEA Grapalat" w:cs="Sylfaen"/>
          <w:b/>
          <w:bCs/>
          <w:i w:val="0"/>
          <w:lang w:val="hy-AM"/>
        </w:rPr>
        <w:t>Երևան քաղաքի Կենտրոն վարչական շրջանի ներբակային աստիճանների վերանորոգման</w:t>
      </w:r>
      <w:r w:rsidR="00CC32EE">
        <w:rPr>
          <w:rFonts w:ascii="GHEA Grapalat" w:hAnsi="GHEA Grapalat" w:cs="Sylfaen"/>
          <w:b/>
          <w:bCs/>
          <w:i w:val="0"/>
          <w:lang w:val="hy-AM"/>
        </w:rPr>
        <w:t xml:space="preserve">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w:t>
      </w:r>
      <w:r w:rsidR="00242C9D">
        <w:rPr>
          <w:rFonts w:ascii="GHEA Grapalat" w:hAnsi="GHEA Grapalat" w:cs="Sylfaen"/>
          <w:i w:val="0"/>
          <w:lang w:val="hy-AM"/>
        </w:rPr>
        <w:t>ոնք</w:t>
      </w:r>
      <w:r w:rsidR="003D7502" w:rsidRPr="0036641C">
        <w:rPr>
          <w:rFonts w:ascii="GHEA Grapalat" w:hAnsi="GHEA Grapalat" w:cs="Sylfaen"/>
          <w:i w:val="0"/>
          <w:lang w:val="hy-AM"/>
        </w:rPr>
        <w:t xml:space="preserve"> խմբավորված </w:t>
      </w:r>
      <w:r w:rsidR="00242C9D">
        <w:rPr>
          <w:rFonts w:ascii="GHEA Grapalat" w:hAnsi="GHEA Grapalat" w:cs="Sylfaen"/>
          <w:i w:val="0"/>
          <w:lang w:val="hy-AM"/>
        </w:rPr>
        <w:t>են</w:t>
      </w:r>
      <w:r w:rsidR="003D7502" w:rsidRPr="0036641C">
        <w:rPr>
          <w:rFonts w:ascii="GHEA Grapalat" w:hAnsi="GHEA Grapalat" w:cs="Sylfaen"/>
          <w:i w:val="0"/>
          <w:lang w:val="hy-AM"/>
        </w:rPr>
        <w:t xml:space="preserve"> </w:t>
      </w:r>
      <w:r w:rsidR="00242C9D">
        <w:rPr>
          <w:rFonts w:ascii="GHEA Grapalat" w:hAnsi="GHEA Grapalat" w:cs="Sylfaen"/>
          <w:i w:val="0"/>
          <w:lang w:val="hy-AM"/>
        </w:rPr>
        <w:t>13</w:t>
      </w:r>
      <w:r w:rsidR="003D7502" w:rsidRPr="0036641C">
        <w:rPr>
          <w:rFonts w:ascii="GHEA Grapalat" w:hAnsi="GHEA Grapalat" w:cs="Sylfaen"/>
          <w:i w:val="0"/>
          <w:lang w:val="hy-AM"/>
        </w:rPr>
        <w:t xml:space="preserve"> /</w:t>
      </w:r>
      <w:r w:rsidR="00242C9D">
        <w:rPr>
          <w:rFonts w:ascii="GHEA Grapalat" w:hAnsi="GHEA Grapalat" w:cs="Sylfaen"/>
          <w:i w:val="0"/>
          <w:lang w:val="hy-AM"/>
        </w:rPr>
        <w:t>տասներեք</w:t>
      </w:r>
      <w:r w:rsidR="003D7502" w:rsidRPr="0036641C">
        <w:rPr>
          <w:rFonts w:ascii="GHEA Grapalat" w:hAnsi="GHEA Grapalat" w:cs="Sylfaen"/>
          <w:i w:val="0"/>
          <w:lang w:val="hy-AM"/>
        </w:rPr>
        <w:t>/ չափաբաժ</w:t>
      </w:r>
      <w:r w:rsidR="002424E2">
        <w:rPr>
          <w:rFonts w:ascii="GHEA Grapalat" w:hAnsi="GHEA Grapalat" w:cs="Sylfaen"/>
          <w:i w:val="0"/>
          <w:lang w:val="hy-AM"/>
        </w:rPr>
        <w:t>ի</w:t>
      </w:r>
      <w:r w:rsidR="003D7502" w:rsidRPr="0036641C">
        <w:rPr>
          <w:rFonts w:ascii="GHEA Grapalat" w:hAnsi="GHEA Grapalat" w:cs="Sylfaen"/>
          <w:i w:val="0"/>
          <w:lang w:val="hy-AM"/>
        </w:rPr>
        <w:t>ն</w:t>
      </w:r>
      <w:r w:rsidR="002424E2">
        <w:rPr>
          <w:rFonts w:ascii="GHEA Grapalat" w:hAnsi="GHEA Grapalat" w:cs="Sylfaen"/>
          <w:i w:val="0"/>
          <w:lang w:val="hy-AM"/>
        </w:rPr>
        <w:t>ներ</w:t>
      </w:r>
      <w:r w:rsidR="003D7502" w:rsidRPr="0036641C">
        <w:rPr>
          <w:rFonts w:ascii="GHEA Grapalat" w:hAnsi="GHEA Grapalat" w:cs="Sylfaen"/>
          <w:i w:val="0"/>
          <w:lang w:val="hy-AM"/>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B009AA" w:rsidRPr="00646906" w14:paraId="44CE3AC3" w14:textId="77777777" w:rsidTr="00242C9D">
        <w:trPr>
          <w:trHeight w:val="294"/>
        </w:trPr>
        <w:tc>
          <w:tcPr>
            <w:tcW w:w="1701" w:type="dxa"/>
            <w:vAlign w:val="center"/>
          </w:tcPr>
          <w:p w14:paraId="57173727" w14:textId="77777777" w:rsidR="00B009AA" w:rsidRPr="0036641C" w:rsidRDefault="00B009AA" w:rsidP="00B009AA">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1D48A52A" w14:textId="2D3F0551"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5</w:t>
            </w:r>
            <w:r>
              <w:rPr>
                <w:rFonts w:ascii="GHEA Grapalat" w:hAnsi="GHEA Grapalat" w:cs="Calibri"/>
                <w:sz w:val="18"/>
                <w:szCs w:val="18"/>
                <w:lang w:val="hy-AM"/>
              </w:rPr>
              <w:t xml:space="preserve"> </w:t>
            </w:r>
            <w:r w:rsidRPr="00242C9D">
              <w:rPr>
                <w:rFonts w:ascii="GHEA Grapalat" w:hAnsi="GHEA Grapalat" w:cs="Calibri"/>
                <w:sz w:val="18"/>
                <w:szCs w:val="18"/>
              </w:rPr>
              <w:t>816</w:t>
            </w:r>
            <w:r>
              <w:rPr>
                <w:rFonts w:ascii="GHEA Grapalat" w:hAnsi="GHEA Grapalat" w:cs="Calibri"/>
                <w:sz w:val="18"/>
                <w:szCs w:val="18"/>
                <w:lang w:val="hy-AM"/>
              </w:rPr>
              <w:t xml:space="preserve"> </w:t>
            </w:r>
            <w:r w:rsidRPr="00242C9D">
              <w:rPr>
                <w:rFonts w:ascii="GHEA Grapalat" w:hAnsi="GHEA Grapalat" w:cs="Calibri"/>
                <w:sz w:val="18"/>
                <w:szCs w:val="18"/>
              </w:rPr>
              <w:t>746</w:t>
            </w:r>
          </w:p>
        </w:tc>
        <w:tc>
          <w:tcPr>
            <w:tcW w:w="6948" w:type="dxa"/>
            <w:vAlign w:val="center"/>
          </w:tcPr>
          <w:p w14:paraId="30ABAB0F" w14:textId="0C353C3D"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Չարենց 50 հասցեի ներբակային աստիճաններ վերանորոգման աշխատանքներ</w:t>
            </w:r>
          </w:p>
        </w:tc>
      </w:tr>
      <w:tr w:rsidR="00B009AA" w:rsidRPr="00646906" w14:paraId="265EAA22" w14:textId="77777777" w:rsidTr="00242C9D">
        <w:trPr>
          <w:trHeight w:val="357"/>
        </w:trPr>
        <w:tc>
          <w:tcPr>
            <w:tcW w:w="1701" w:type="dxa"/>
            <w:vAlign w:val="center"/>
          </w:tcPr>
          <w:p w14:paraId="37A40F86" w14:textId="18B1B205" w:rsidR="00B009AA" w:rsidRPr="0036641C"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701" w:type="dxa"/>
            <w:vAlign w:val="center"/>
          </w:tcPr>
          <w:p w14:paraId="2BF44C64" w14:textId="65BBB6A9"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681</w:t>
            </w:r>
            <w:r>
              <w:rPr>
                <w:rFonts w:ascii="GHEA Grapalat" w:hAnsi="GHEA Grapalat" w:cs="Calibri"/>
                <w:sz w:val="18"/>
                <w:szCs w:val="18"/>
                <w:lang w:val="hy-AM"/>
              </w:rPr>
              <w:t xml:space="preserve"> </w:t>
            </w:r>
            <w:r w:rsidRPr="00242C9D">
              <w:rPr>
                <w:rFonts w:ascii="GHEA Grapalat" w:hAnsi="GHEA Grapalat" w:cs="Calibri"/>
                <w:sz w:val="18"/>
                <w:szCs w:val="18"/>
              </w:rPr>
              <w:t>569</w:t>
            </w:r>
          </w:p>
        </w:tc>
        <w:tc>
          <w:tcPr>
            <w:tcW w:w="6948" w:type="dxa"/>
            <w:vAlign w:val="center"/>
          </w:tcPr>
          <w:p w14:paraId="56236175" w14:textId="7154A582"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Հանրապետության 76-3 հասցեի ներբակային աստիճաններ վերանորոգման աշխատանքներ</w:t>
            </w:r>
          </w:p>
        </w:tc>
      </w:tr>
      <w:tr w:rsidR="00B009AA" w:rsidRPr="00646906" w14:paraId="4AB824FA" w14:textId="77777777" w:rsidTr="00242C9D">
        <w:trPr>
          <w:trHeight w:val="357"/>
        </w:trPr>
        <w:tc>
          <w:tcPr>
            <w:tcW w:w="1701" w:type="dxa"/>
            <w:vAlign w:val="center"/>
          </w:tcPr>
          <w:p w14:paraId="37D58B07" w14:textId="6CDF67F7"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701" w:type="dxa"/>
            <w:vAlign w:val="center"/>
          </w:tcPr>
          <w:p w14:paraId="16434B3C" w14:textId="65A968B4"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6</w:t>
            </w:r>
            <w:r>
              <w:rPr>
                <w:rFonts w:ascii="GHEA Grapalat" w:hAnsi="GHEA Grapalat" w:cs="Calibri"/>
                <w:sz w:val="18"/>
                <w:szCs w:val="18"/>
                <w:lang w:val="hy-AM"/>
              </w:rPr>
              <w:t xml:space="preserve"> </w:t>
            </w:r>
            <w:r w:rsidRPr="00242C9D">
              <w:rPr>
                <w:rFonts w:ascii="GHEA Grapalat" w:hAnsi="GHEA Grapalat" w:cs="Calibri"/>
                <w:sz w:val="18"/>
                <w:szCs w:val="18"/>
              </w:rPr>
              <w:t>149</w:t>
            </w:r>
            <w:r>
              <w:rPr>
                <w:rFonts w:ascii="GHEA Grapalat" w:hAnsi="GHEA Grapalat" w:cs="Calibri"/>
                <w:sz w:val="18"/>
                <w:szCs w:val="18"/>
                <w:lang w:val="hy-AM"/>
              </w:rPr>
              <w:t xml:space="preserve"> </w:t>
            </w:r>
            <w:r w:rsidRPr="00242C9D">
              <w:rPr>
                <w:rFonts w:ascii="GHEA Grapalat" w:hAnsi="GHEA Grapalat" w:cs="Calibri"/>
                <w:sz w:val="18"/>
                <w:szCs w:val="18"/>
              </w:rPr>
              <w:t>398</w:t>
            </w:r>
          </w:p>
        </w:tc>
        <w:tc>
          <w:tcPr>
            <w:tcW w:w="6948" w:type="dxa"/>
            <w:vAlign w:val="center"/>
          </w:tcPr>
          <w:p w14:paraId="2EA9FF69" w14:textId="575E52A7"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Մյասնիկյան 27/4 հասցեի ներբակային աստիճաններ վերանորոգման աշխատանքներ</w:t>
            </w:r>
          </w:p>
        </w:tc>
      </w:tr>
      <w:tr w:rsidR="00B009AA" w:rsidRPr="00646906" w14:paraId="689593CF" w14:textId="77777777" w:rsidTr="00242C9D">
        <w:trPr>
          <w:trHeight w:val="357"/>
        </w:trPr>
        <w:tc>
          <w:tcPr>
            <w:tcW w:w="1701" w:type="dxa"/>
            <w:vAlign w:val="center"/>
          </w:tcPr>
          <w:p w14:paraId="136798FD" w14:textId="51A45635"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701" w:type="dxa"/>
            <w:vAlign w:val="center"/>
          </w:tcPr>
          <w:p w14:paraId="0864DE28" w14:textId="2F22B335"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404</w:t>
            </w:r>
            <w:r>
              <w:rPr>
                <w:rFonts w:ascii="GHEA Grapalat" w:hAnsi="GHEA Grapalat" w:cs="Calibri"/>
                <w:sz w:val="18"/>
                <w:szCs w:val="18"/>
                <w:lang w:val="hy-AM"/>
              </w:rPr>
              <w:t xml:space="preserve"> </w:t>
            </w:r>
            <w:r w:rsidRPr="00242C9D">
              <w:rPr>
                <w:rFonts w:ascii="GHEA Grapalat" w:hAnsi="GHEA Grapalat" w:cs="Calibri"/>
                <w:sz w:val="18"/>
                <w:szCs w:val="18"/>
              </w:rPr>
              <w:t>241</w:t>
            </w:r>
          </w:p>
        </w:tc>
        <w:tc>
          <w:tcPr>
            <w:tcW w:w="6948" w:type="dxa"/>
            <w:vAlign w:val="center"/>
          </w:tcPr>
          <w:p w14:paraId="20AB5982" w14:textId="5895B632"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Նալբանդյան 50 հասցեի ներբակային աստիճաններ վերանորոգման աշխատանքներ</w:t>
            </w:r>
          </w:p>
        </w:tc>
      </w:tr>
      <w:tr w:rsidR="00B009AA" w:rsidRPr="00646906" w14:paraId="2692754B" w14:textId="77777777" w:rsidTr="00242C9D">
        <w:trPr>
          <w:trHeight w:val="357"/>
        </w:trPr>
        <w:tc>
          <w:tcPr>
            <w:tcW w:w="1701" w:type="dxa"/>
            <w:vAlign w:val="center"/>
          </w:tcPr>
          <w:p w14:paraId="6BF720FC" w14:textId="288C0340"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701" w:type="dxa"/>
            <w:vAlign w:val="center"/>
          </w:tcPr>
          <w:p w14:paraId="02B943AF" w14:textId="34A45A36"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4</w:t>
            </w:r>
            <w:r>
              <w:rPr>
                <w:rFonts w:ascii="GHEA Grapalat" w:hAnsi="GHEA Grapalat" w:cs="Calibri"/>
                <w:sz w:val="18"/>
                <w:szCs w:val="18"/>
                <w:lang w:val="hy-AM"/>
              </w:rPr>
              <w:t xml:space="preserve"> </w:t>
            </w:r>
            <w:r w:rsidRPr="00242C9D">
              <w:rPr>
                <w:rFonts w:ascii="GHEA Grapalat" w:hAnsi="GHEA Grapalat" w:cs="Calibri"/>
                <w:sz w:val="18"/>
                <w:szCs w:val="18"/>
              </w:rPr>
              <w:t>918</w:t>
            </w:r>
            <w:r>
              <w:rPr>
                <w:rFonts w:ascii="GHEA Grapalat" w:hAnsi="GHEA Grapalat" w:cs="Calibri"/>
                <w:sz w:val="18"/>
                <w:szCs w:val="18"/>
                <w:lang w:val="hy-AM"/>
              </w:rPr>
              <w:t xml:space="preserve"> </w:t>
            </w:r>
            <w:r w:rsidRPr="00242C9D">
              <w:rPr>
                <w:rFonts w:ascii="GHEA Grapalat" w:hAnsi="GHEA Grapalat" w:cs="Calibri"/>
                <w:sz w:val="18"/>
                <w:szCs w:val="18"/>
              </w:rPr>
              <w:t>334</w:t>
            </w:r>
          </w:p>
        </w:tc>
        <w:tc>
          <w:tcPr>
            <w:tcW w:w="6948" w:type="dxa"/>
            <w:vAlign w:val="center"/>
          </w:tcPr>
          <w:p w14:paraId="186645DA" w14:textId="027B7ABA"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Տիգրան Մեծ 39 հասցեի ներբակային աստիճաններ վերանորոգման աշխատանքներ</w:t>
            </w:r>
          </w:p>
        </w:tc>
      </w:tr>
      <w:tr w:rsidR="00B009AA" w:rsidRPr="00646906" w14:paraId="2DE3832B" w14:textId="77777777" w:rsidTr="00242C9D">
        <w:trPr>
          <w:trHeight w:val="357"/>
        </w:trPr>
        <w:tc>
          <w:tcPr>
            <w:tcW w:w="1701" w:type="dxa"/>
            <w:vAlign w:val="center"/>
          </w:tcPr>
          <w:p w14:paraId="59F2F50B" w14:textId="1E65797B"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701" w:type="dxa"/>
            <w:vAlign w:val="center"/>
          </w:tcPr>
          <w:p w14:paraId="58AF8781" w14:textId="5DF6FCF1"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1</w:t>
            </w:r>
            <w:r>
              <w:rPr>
                <w:rFonts w:ascii="GHEA Grapalat" w:hAnsi="GHEA Grapalat" w:cs="Calibri"/>
                <w:sz w:val="18"/>
                <w:szCs w:val="18"/>
                <w:lang w:val="hy-AM"/>
              </w:rPr>
              <w:t xml:space="preserve"> </w:t>
            </w:r>
            <w:r w:rsidRPr="00242C9D">
              <w:rPr>
                <w:rFonts w:ascii="GHEA Grapalat" w:hAnsi="GHEA Grapalat" w:cs="Calibri"/>
                <w:sz w:val="18"/>
                <w:szCs w:val="18"/>
              </w:rPr>
              <w:t>113</w:t>
            </w:r>
            <w:r>
              <w:rPr>
                <w:rFonts w:ascii="GHEA Grapalat" w:hAnsi="GHEA Grapalat" w:cs="Calibri"/>
                <w:sz w:val="18"/>
                <w:szCs w:val="18"/>
                <w:lang w:val="hy-AM"/>
              </w:rPr>
              <w:t xml:space="preserve"> </w:t>
            </w:r>
            <w:r w:rsidRPr="00242C9D">
              <w:rPr>
                <w:rFonts w:ascii="GHEA Grapalat" w:hAnsi="GHEA Grapalat" w:cs="Calibri"/>
                <w:sz w:val="18"/>
                <w:szCs w:val="18"/>
              </w:rPr>
              <w:t>496</w:t>
            </w:r>
          </w:p>
        </w:tc>
        <w:tc>
          <w:tcPr>
            <w:tcW w:w="6948" w:type="dxa"/>
            <w:vAlign w:val="center"/>
          </w:tcPr>
          <w:p w14:paraId="60EE37E7" w14:textId="561FEDE3"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Տպագրիչներ Թումանյան 11 Ա հասցեի ներբակային աստիճաններ վերանորոգման աշխատանքներ</w:t>
            </w:r>
          </w:p>
        </w:tc>
      </w:tr>
      <w:tr w:rsidR="00B009AA" w:rsidRPr="00646906" w14:paraId="53F83743" w14:textId="77777777" w:rsidTr="00242C9D">
        <w:trPr>
          <w:trHeight w:val="357"/>
        </w:trPr>
        <w:tc>
          <w:tcPr>
            <w:tcW w:w="1701" w:type="dxa"/>
            <w:vAlign w:val="center"/>
          </w:tcPr>
          <w:p w14:paraId="2F094AE4" w14:textId="35F2253F"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701" w:type="dxa"/>
            <w:vAlign w:val="center"/>
          </w:tcPr>
          <w:p w14:paraId="128AE745" w14:textId="67EB526E"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2</w:t>
            </w:r>
            <w:r>
              <w:rPr>
                <w:rFonts w:ascii="GHEA Grapalat" w:hAnsi="GHEA Grapalat" w:cs="Calibri"/>
                <w:sz w:val="18"/>
                <w:szCs w:val="18"/>
                <w:lang w:val="hy-AM"/>
              </w:rPr>
              <w:t xml:space="preserve"> </w:t>
            </w:r>
            <w:r w:rsidRPr="00242C9D">
              <w:rPr>
                <w:rFonts w:ascii="GHEA Grapalat" w:hAnsi="GHEA Grapalat" w:cs="Calibri"/>
                <w:sz w:val="18"/>
                <w:szCs w:val="18"/>
              </w:rPr>
              <w:t>367</w:t>
            </w:r>
            <w:r>
              <w:rPr>
                <w:rFonts w:ascii="GHEA Grapalat" w:hAnsi="GHEA Grapalat" w:cs="Calibri"/>
                <w:sz w:val="18"/>
                <w:szCs w:val="18"/>
                <w:lang w:val="hy-AM"/>
              </w:rPr>
              <w:t xml:space="preserve"> </w:t>
            </w:r>
            <w:r w:rsidRPr="00242C9D">
              <w:rPr>
                <w:rFonts w:ascii="GHEA Grapalat" w:hAnsi="GHEA Grapalat" w:cs="Calibri"/>
                <w:sz w:val="18"/>
                <w:szCs w:val="18"/>
              </w:rPr>
              <w:t>791</w:t>
            </w:r>
          </w:p>
        </w:tc>
        <w:tc>
          <w:tcPr>
            <w:tcW w:w="6948" w:type="dxa"/>
            <w:vAlign w:val="center"/>
          </w:tcPr>
          <w:p w14:paraId="75D6FEC1" w14:textId="21F5FFC6"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Քոչար 23-ից դեպի Ծղոտներ հասցեի ներբակային աստիճաններ վերանորոգման աշխատանքներ</w:t>
            </w:r>
          </w:p>
        </w:tc>
      </w:tr>
      <w:tr w:rsidR="00B009AA" w:rsidRPr="00646906" w14:paraId="27FF75EA" w14:textId="77777777" w:rsidTr="00242C9D">
        <w:trPr>
          <w:trHeight w:val="357"/>
        </w:trPr>
        <w:tc>
          <w:tcPr>
            <w:tcW w:w="1701" w:type="dxa"/>
            <w:vAlign w:val="center"/>
          </w:tcPr>
          <w:p w14:paraId="4D97D062" w14:textId="258BB941"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701" w:type="dxa"/>
            <w:vAlign w:val="center"/>
          </w:tcPr>
          <w:p w14:paraId="54221D56" w14:textId="566A6BD5"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4</w:t>
            </w:r>
            <w:r>
              <w:rPr>
                <w:rFonts w:ascii="GHEA Grapalat" w:hAnsi="GHEA Grapalat" w:cs="Calibri"/>
                <w:sz w:val="18"/>
                <w:szCs w:val="18"/>
                <w:lang w:val="hy-AM"/>
              </w:rPr>
              <w:t xml:space="preserve"> </w:t>
            </w:r>
            <w:r w:rsidRPr="00242C9D">
              <w:rPr>
                <w:rFonts w:ascii="GHEA Grapalat" w:hAnsi="GHEA Grapalat" w:cs="Calibri"/>
                <w:sz w:val="18"/>
                <w:szCs w:val="18"/>
              </w:rPr>
              <w:t>997</w:t>
            </w:r>
            <w:r>
              <w:rPr>
                <w:rFonts w:ascii="GHEA Grapalat" w:hAnsi="GHEA Grapalat" w:cs="Calibri"/>
                <w:sz w:val="18"/>
                <w:szCs w:val="18"/>
                <w:lang w:val="hy-AM"/>
              </w:rPr>
              <w:t xml:space="preserve"> </w:t>
            </w:r>
            <w:r w:rsidRPr="00242C9D">
              <w:rPr>
                <w:rFonts w:ascii="GHEA Grapalat" w:hAnsi="GHEA Grapalat" w:cs="Calibri"/>
                <w:sz w:val="18"/>
                <w:szCs w:val="18"/>
              </w:rPr>
              <w:t>555</w:t>
            </w:r>
          </w:p>
        </w:tc>
        <w:tc>
          <w:tcPr>
            <w:tcW w:w="6948" w:type="dxa"/>
            <w:vAlign w:val="center"/>
          </w:tcPr>
          <w:p w14:paraId="3BCC4F00" w14:textId="75622565"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Չարենց 2 նրբ. 1-ին հասցեի ներբակային աստիճաններ վերանորոգման աշխատանքներ</w:t>
            </w:r>
          </w:p>
        </w:tc>
      </w:tr>
      <w:tr w:rsidR="00B009AA" w:rsidRPr="00646906" w14:paraId="0E66CB78" w14:textId="77777777" w:rsidTr="00242C9D">
        <w:trPr>
          <w:trHeight w:val="357"/>
        </w:trPr>
        <w:tc>
          <w:tcPr>
            <w:tcW w:w="1701" w:type="dxa"/>
            <w:vAlign w:val="center"/>
          </w:tcPr>
          <w:p w14:paraId="5BBF5C50" w14:textId="7C4EC482"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701" w:type="dxa"/>
            <w:vAlign w:val="center"/>
          </w:tcPr>
          <w:p w14:paraId="574542C0" w14:textId="4BB7C09E"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208</w:t>
            </w:r>
            <w:r>
              <w:rPr>
                <w:rFonts w:ascii="GHEA Grapalat" w:hAnsi="GHEA Grapalat" w:cs="Calibri"/>
                <w:sz w:val="18"/>
                <w:szCs w:val="18"/>
                <w:lang w:val="hy-AM"/>
              </w:rPr>
              <w:t xml:space="preserve"> </w:t>
            </w:r>
            <w:r w:rsidRPr="00242C9D">
              <w:rPr>
                <w:rFonts w:ascii="GHEA Grapalat" w:hAnsi="GHEA Grapalat" w:cs="Calibri"/>
                <w:sz w:val="18"/>
                <w:szCs w:val="18"/>
              </w:rPr>
              <w:t>349</w:t>
            </w:r>
          </w:p>
        </w:tc>
        <w:tc>
          <w:tcPr>
            <w:tcW w:w="6948" w:type="dxa"/>
            <w:vAlign w:val="center"/>
          </w:tcPr>
          <w:p w14:paraId="171EA9DA" w14:textId="5141850F"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Դեմիրճյան 17-ից մինչև Սարյան 4 հասցեի ներբակային աստիճաններ վերանորոգման աշխատանքներ</w:t>
            </w:r>
          </w:p>
        </w:tc>
      </w:tr>
      <w:tr w:rsidR="00B009AA" w:rsidRPr="00646906" w14:paraId="1F1E8E85" w14:textId="77777777" w:rsidTr="00242C9D">
        <w:trPr>
          <w:trHeight w:val="357"/>
        </w:trPr>
        <w:tc>
          <w:tcPr>
            <w:tcW w:w="1701" w:type="dxa"/>
            <w:vAlign w:val="center"/>
          </w:tcPr>
          <w:p w14:paraId="57CBC07E" w14:textId="4208DF8B"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701" w:type="dxa"/>
            <w:vAlign w:val="center"/>
          </w:tcPr>
          <w:p w14:paraId="3EA49982" w14:textId="3D489968"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10</w:t>
            </w:r>
            <w:r>
              <w:rPr>
                <w:rFonts w:ascii="GHEA Grapalat" w:hAnsi="GHEA Grapalat" w:cs="Calibri"/>
                <w:sz w:val="18"/>
                <w:szCs w:val="18"/>
                <w:lang w:val="hy-AM"/>
              </w:rPr>
              <w:t xml:space="preserve"> </w:t>
            </w:r>
            <w:r w:rsidRPr="00242C9D">
              <w:rPr>
                <w:rFonts w:ascii="GHEA Grapalat" w:hAnsi="GHEA Grapalat" w:cs="Calibri"/>
                <w:sz w:val="18"/>
                <w:szCs w:val="18"/>
              </w:rPr>
              <w:t>070</w:t>
            </w:r>
            <w:r>
              <w:rPr>
                <w:rFonts w:ascii="GHEA Grapalat" w:hAnsi="GHEA Grapalat" w:cs="Calibri"/>
                <w:sz w:val="18"/>
                <w:szCs w:val="18"/>
                <w:lang w:val="hy-AM"/>
              </w:rPr>
              <w:t xml:space="preserve"> </w:t>
            </w:r>
            <w:r w:rsidRPr="00242C9D">
              <w:rPr>
                <w:rFonts w:ascii="GHEA Grapalat" w:hAnsi="GHEA Grapalat" w:cs="Calibri"/>
                <w:sz w:val="18"/>
                <w:szCs w:val="18"/>
              </w:rPr>
              <w:t>427</w:t>
            </w:r>
          </w:p>
        </w:tc>
        <w:tc>
          <w:tcPr>
            <w:tcW w:w="6948" w:type="dxa"/>
            <w:vAlign w:val="center"/>
          </w:tcPr>
          <w:p w14:paraId="4BA1F41B" w14:textId="599A638B"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Բարձրաբերդից դեպի 1-ին փողոց հասցեի ներբակային աստիճաններ վերանորոգման աշխատանքներ</w:t>
            </w:r>
          </w:p>
        </w:tc>
      </w:tr>
      <w:tr w:rsidR="00B009AA" w:rsidRPr="00646906" w14:paraId="592848C3" w14:textId="77777777" w:rsidTr="00242C9D">
        <w:trPr>
          <w:trHeight w:val="357"/>
        </w:trPr>
        <w:tc>
          <w:tcPr>
            <w:tcW w:w="1701" w:type="dxa"/>
            <w:vAlign w:val="center"/>
          </w:tcPr>
          <w:p w14:paraId="1840E7F3" w14:textId="3AD59829"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11</w:t>
            </w:r>
          </w:p>
        </w:tc>
        <w:tc>
          <w:tcPr>
            <w:tcW w:w="1701" w:type="dxa"/>
            <w:vAlign w:val="center"/>
          </w:tcPr>
          <w:p w14:paraId="0D0F1C63" w14:textId="0772C145"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1</w:t>
            </w:r>
            <w:r>
              <w:rPr>
                <w:rFonts w:ascii="GHEA Grapalat" w:hAnsi="GHEA Grapalat" w:cs="Calibri"/>
                <w:sz w:val="18"/>
                <w:szCs w:val="18"/>
                <w:lang w:val="hy-AM"/>
              </w:rPr>
              <w:t xml:space="preserve"> </w:t>
            </w:r>
            <w:r w:rsidRPr="00242C9D">
              <w:rPr>
                <w:rFonts w:ascii="GHEA Grapalat" w:hAnsi="GHEA Grapalat" w:cs="Calibri"/>
                <w:sz w:val="18"/>
                <w:szCs w:val="18"/>
              </w:rPr>
              <w:t>530</w:t>
            </w:r>
            <w:r>
              <w:rPr>
                <w:rFonts w:ascii="GHEA Grapalat" w:hAnsi="GHEA Grapalat" w:cs="Calibri"/>
                <w:sz w:val="18"/>
                <w:szCs w:val="18"/>
                <w:lang w:val="hy-AM"/>
              </w:rPr>
              <w:t xml:space="preserve"> </w:t>
            </w:r>
            <w:r w:rsidRPr="00242C9D">
              <w:rPr>
                <w:rFonts w:ascii="GHEA Grapalat" w:hAnsi="GHEA Grapalat" w:cs="Calibri"/>
                <w:sz w:val="18"/>
                <w:szCs w:val="18"/>
              </w:rPr>
              <w:t>788</w:t>
            </w:r>
          </w:p>
        </w:tc>
        <w:tc>
          <w:tcPr>
            <w:tcW w:w="6948" w:type="dxa"/>
            <w:vAlign w:val="center"/>
          </w:tcPr>
          <w:p w14:paraId="17C0C3E8" w14:textId="12E9B632"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Կիլիկիա շենքից դեպի 6-րդ փողոց հասցեի ներբակային աստիճաններ վերանորոգման աշխատանքներ</w:t>
            </w:r>
          </w:p>
        </w:tc>
      </w:tr>
      <w:tr w:rsidR="00B009AA" w:rsidRPr="00646906" w14:paraId="1F4A2EB7" w14:textId="77777777" w:rsidTr="00242C9D">
        <w:trPr>
          <w:trHeight w:val="357"/>
        </w:trPr>
        <w:tc>
          <w:tcPr>
            <w:tcW w:w="1701" w:type="dxa"/>
            <w:vAlign w:val="center"/>
          </w:tcPr>
          <w:p w14:paraId="78EC3B6E" w14:textId="0A9BFF68"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12</w:t>
            </w:r>
          </w:p>
        </w:tc>
        <w:tc>
          <w:tcPr>
            <w:tcW w:w="1701" w:type="dxa"/>
            <w:vAlign w:val="center"/>
          </w:tcPr>
          <w:p w14:paraId="19B0D7FC" w14:textId="6F000C40"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6</w:t>
            </w:r>
            <w:r>
              <w:rPr>
                <w:rFonts w:ascii="GHEA Grapalat" w:hAnsi="GHEA Grapalat" w:cs="Calibri"/>
                <w:sz w:val="18"/>
                <w:szCs w:val="18"/>
                <w:lang w:val="hy-AM"/>
              </w:rPr>
              <w:t xml:space="preserve"> </w:t>
            </w:r>
            <w:r w:rsidRPr="00242C9D">
              <w:rPr>
                <w:rFonts w:ascii="GHEA Grapalat" w:hAnsi="GHEA Grapalat" w:cs="Calibri"/>
                <w:sz w:val="18"/>
                <w:szCs w:val="18"/>
              </w:rPr>
              <w:t>811</w:t>
            </w:r>
            <w:r>
              <w:rPr>
                <w:rFonts w:ascii="GHEA Grapalat" w:hAnsi="GHEA Grapalat" w:cs="Calibri"/>
                <w:sz w:val="18"/>
                <w:szCs w:val="18"/>
                <w:lang w:val="hy-AM"/>
              </w:rPr>
              <w:t xml:space="preserve"> </w:t>
            </w:r>
            <w:r w:rsidRPr="00242C9D">
              <w:rPr>
                <w:rFonts w:ascii="GHEA Grapalat" w:hAnsi="GHEA Grapalat" w:cs="Calibri"/>
                <w:sz w:val="18"/>
                <w:szCs w:val="18"/>
              </w:rPr>
              <w:t>059</w:t>
            </w:r>
          </w:p>
        </w:tc>
        <w:tc>
          <w:tcPr>
            <w:tcW w:w="6948" w:type="dxa"/>
            <w:vAlign w:val="center"/>
          </w:tcPr>
          <w:p w14:paraId="305A9D1D" w14:textId="2AFF68D1"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Արամի 5Ա-ից դեպի Սարյան 20/1  հասցեի ներբակային աստիճաններ վերանորոգման աշխատանքներ</w:t>
            </w:r>
          </w:p>
        </w:tc>
      </w:tr>
      <w:tr w:rsidR="00B009AA" w:rsidRPr="00646906" w14:paraId="56008446" w14:textId="77777777" w:rsidTr="00242C9D">
        <w:trPr>
          <w:trHeight w:val="357"/>
        </w:trPr>
        <w:tc>
          <w:tcPr>
            <w:tcW w:w="1701" w:type="dxa"/>
            <w:vAlign w:val="center"/>
          </w:tcPr>
          <w:p w14:paraId="45A43AB6" w14:textId="6A5E55B6" w:rsidR="00B009AA" w:rsidRDefault="00B009AA" w:rsidP="00B009AA">
            <w:pPr>
              <w:pStyle w:val="BodyTextIndent2"/>
              <w:spacing w:line="240" w:lineRule="auto"/>
              <w:ind w:firstLine="0"/>
              <w:jc w:val="center"/>
              <w:rPr>
                <w:rFonts w:ascii="GHEA Grapalat" w:hAnsi="GHEA Grapalat"/>
                <w:sz w:val="16"/>
                <w:lang w:val="hy-AM"/>
              </w:rPr>
            </w:pPr>
            <w:r>
              <w:rPr>
                <w:rFonts w:ascii="GHEA Grapalat" w:hAnsi="GHEA Grapalat"/>
                <w:sz w:val="16"/>
                <w:lang w:val="hy-AM"/>
              </w:rPr>
              <w:t>13</w:t>
            </w:r>
          </w:p>
        </w:tc>
        <w:tc>
          <w:tcPr>
            <w:tcW w:w="1701" w:type="dxa"/>
            <w:vAlign w:val="center"/>
          </w:tcPr>
          <w:p w14:paraId="486D41B1" w14:textId="70188118" w:rsidR="00B009AA" w:rsidRPr="00242C9D" w:rsidRDefault="00B009AA" w:rsidP="00B009AA">
            <w:pPr>
              <w:pStyle w:val="BodyTextIndent2"/>
              <w:spacing w:line="240" w:lineRule="auto"/>
              <w:ind w:firstLine="0"/>
              <w:jc w:val="center"/>
              <w:rPr>
                <w:rFonts w:ascii="GHEA Grapalat" w:hAnsi="GHEA Grapalat"/>
                <w:sz w:val="18"/>
                <w:szCs w:val="18"/>
                <w:lang w:val="hy-AM"/>
              </w:rPr>
            </w:pPr>
            <w:r w:rsidRPr="00242C9D">
              <w:rPr>
                <w:rFonts w:ascii="GHEA Grapalat" w:hAnsi="GHEA Grapalat" w:cs="Calibri"/>
                <w:sz w:val="18"/>
                <w:szCs w:val="18"/>
              </w:rPr>
              <w:t>19</w:t>
            </w:r>
            <w:r>
              <w:rPr>
                <w:rFonts w:ascii="GHEA Grapalat" w:hAnsi="GHEA Grapalat" w:cs="Calibri"/>
                <w:sz w:val="18"/>
                <w:szCs w:val="18"/>
                <w:lang w:val="hy-AM"/>
              </w:rPr>
              <w:t xml:space="preserve"> </w:t>
            </w:r>
            <w:r w:rsidRPr="00242C9D">
              <w:rPr>
                <w:rFonts w:ascii="GHEA Grapalat" w:hAnsi="GHEA Grapalat" w:cs="Calibri"/>
                <w:sz w:val="18"/>
                <w:szCs w:val="18"/>
              </w:rPr>
              <w:t>641</w:t>
            </w:r>
            <w:r>
              <w:rPr>
                <w:rFonts w:ascii="GHEA Grapalat" w:hAnsi="GHEA Grapalat" w:cs="Calibri"/>
                <w:sz w:val="18"/>
                <w:szCs w:val="18"/>
                <w:lang w:val="hy-AM"/>
              </w:rPr>
              <w:t xml:space="preserve"> </w:t>
            </w:r>
            <w:r w:rsidRPr="00242C9D">
              <w:rPr>
                <w:rFonts w:ascii="GHEA Grapalat" w:hAnsi="GHEA Grapalat" w:cs="Calibri"/>
                <w:sz w:val="18"/>
                <w:szCs w:val="18"/>
              </w:rPr>
              <w:t>035</w:t>
            </w:r>
          </w:p>
        </w:tc>
        <w:tc>
          <w:tcPr>
            <w:tcW w:w="6948" w:type="dxa"/>
            <w:vAlign w:val="center"/>
          </w:tcPr>
          <w:p w14:paraId="227DFA85" w14:textId="2364ECCC" w:rsidR="00B009AA" w:rsidRPr="00B009AA" w:rsidRDefault="00B009AA" w:rsidP="00B009AA">
            <w:pPr>
              <w:pStyle w:val="Heading3"/>
              <w:spacing w:line="240" w:lineRule="auto"/>
              <w:jc w:val="left"/>
              <w:rPr>
                <w:rFonts w:ascii="GHEA Grapalat" w:hAnsi="GHEA Grapalat" w:cs="Sylfaen"/>
                <w:i w:val="0"/>
                <w:iCs/>
                <w:sz w:val="18"/>
                <w:szCs w:val="18"/>
                <w:lang w:val="hy-AM"/>
              </w:rPr>
            </w:pPr>
            <w:r w:rsidRPr="00B009AA">
              <w:rPr>
                <w:rFonts w:ascii="GHEA Grapalat" w:hAnsi="GHEA Grapalat" w:cs="Calibri"/>
                <w:i w:val="0"/>
                <w:iCs/>
                <w:sz w:val="18"/>
                <w:szCs w:val="18"/>
                <w:lang w:val="hy-AM"/>
              </w:rPr>
              <w:t>Երևան քաղաքի Կենտրոն վարչական շրջանի Սարյան 20 և Սարյան 20/1  հասցեի ներբակային աստիճաններ վերանորոգման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w:t>
      </w:r>
      <w:r w:rsidRPr="0036641C">
        <w:rPr>
          <w:rFonts w:ascii="GHEA Grapalat" w:hAnsi="GHEA Grapalat"/>
          <w:sz w:val="20"/>
          <w:szCs w:val="20"/>
          <w:lang w:val="hy-AM"/>
        </w:rPr>
        <w:lastRenderedPageBreak/>
        <w:t>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lastRenderedPageBreak/>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3E23DD1" w:rsidR="00096865"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114DDD6A" w14:textId="77777777" w:rsidR="009D0C02" w:rsidRPr="00070E09" w:rsidRDefault="009D0C02" w:rsidP="009D0C02">
      <w:pPr>
        <w:pStyle w:val="BodyTextIndent2"/>
        <w:spacing w:line="240" w:lineRule="auto"/>
        <w:ind w:firstLine="567"/>
        <w:rPr>
          <w:rFonts w:ascii="GHEA Grapalat" w:hAnsi="GHEA Grapalat" w:cs="Sylfaen"/>
          <w:szCs w:val="24"/>
          <w:lang w:val="hy-AM"/>
        </w:rPr>
      </w:pPr>
      <w:r w:rsidRPr="00070E09">
        <w:rPr>
          <w:rFonts w:ascii="GHEA Grapalat" w:hAnsi="GHEA Grapalat" w:cs="Sylfaen"/>
        </w:rPr>
        <w:t>Մասնակիցը</w:t>
      </w:r>
      <w:r w:rsidRPr="00070E09">
        <w:rPr>
          <w:rFonts w:ascii="GHEA Grapalat" w:hAnsi="GHEA Grapalat"/>
          <w:lang w:val="hy-AM"/>
        </w:rPr>
        <w:t xml:space="preserve"> </w:t>
      </w:r>
      <w:r w:rsidRPr="00070E09">
        <w:rPr>
          <w:rFonts w:ascii="GHEA Grapalat" w:hAnsi="GHEA Grapalat" w:cs="Sylfaen"/>
        </w:rPr>
        <w:t>կարող</w:t>
      </w:r>
      <w:r w:rsidRPr="00070E09">
        <w:rPr>
          <w:rFonts w:ascii="GHEA Grapalat" w:hAnsi="GHEA Grapalat"/>
          <w:lang w:val="hy-AM"/>
        </w:rPr>
        <w:t xml:space="preserve"> </w:t>
      </w:r>
      <w:r w:rsidRPr="00070E09">
        <w:rPr>
          <w:rFonts w:ascii="GHEA Grapalat" w:hAnsi="GHEA Grapalat" w:cs="Sylfaen"/>
        </w:rPr>
        <w:t>է</w:t>
      </w:r>
      <w:r w:rsidRPr="00070E09">
        <w:rPr>
          <w:rFonts w:ascii="GHEA Grapalat" w:hAnsi="GHEA Grapalat"/>
          <w:lang w:val="hy-AM"/>
        </w:rPr>
        <w:t xml:space="preserve"> </w:t>
      </w:r>
      <w:r w:rsidRPr="00070E09">
        <w:rPr>
          <w:rFonts w:ascii="GHEA Grapalat" w:hAnsi="GHEA Grapalat" w:cs="Sylfaen"/>
        </w:rPr>
        <w:t>հայտ</w:t>
      </w:r>
      <w:r w:rsidRPr="00070E09">
        <w:rPr>
          <w:rFonts w:ascii="GHEA Grapalat" w:hAnsi="GHEA Grapalat"/>
          <w:lang w:val="hy-AM"/>
        </w:rPr>
        <w:t xml:space="preserve"> </w:t>
      </w:r>
      <w:r w:rsidRPr="00070E09">
        <w:rPr>
          <w:rFonts w:ascii="GHEA Grapalat" w:hAnsi="GHEA Grapalat" w:cs="Sylfaen"/>
        </w:rPr>
        <w:t>ներկայացնել</w:t>
      </w:r>
      <w:r w:rsidRPr="00070E09">
        <w:rPr>
          <w:rFonts w:ascii="GHEA Grapalat" w:hAnsi="GHEA Grapalat"/>
          <w:lang w:val="hy-AM"/>
        </w:rPr>
        <w:t xml:space="preserve"> </w:t>
      </w:r>
      <w:r w:rsidRPr="00070E09">
        <w:rPr>
          <w:rFonts w:ascii="GHEA Grapalat" w:hAnsi="GHEA Grapalat" w:cs="Sylfaen"/>
        </w:rPr>
        <w:t>ինչպես</w:t>
      </w:r>
      <w:r w:rsidRPr="00070E09">
        <w:rPr>
          <w:rFonts w:ascii="GHEA Grapalat" w:hAnsi="GHEA Grapalat"/>
          <w:lang w:val="hy-AM"/>
        </w:rPr>
        <w:t xml:space="preserve"> </w:t>
      </w:r>
      <w:r w:rsidRPr="00070E09">
        <w:rPr>
          <w:rFonts w:ascii="GHEA Grapalat" w:hAnsi="GHEA Grapalat" w:cs="Sylfaen"/>
        </w:rPr>
        <w:t>յուրաքանչյուր</w:t>
      </w:r>
      <w:r w:rsidRPr="00070E09">
        <w:rPr>
          <w:rFonts w:ascii="GHEA Grapalat" w:hAnsi="GHEA Grapalat"/>
          <w:lang w:val="hy-AM"/>
        </w:rPr>
        <w:t xml:space="preserve"> </w:t>
      </w:r>
      <w:r w:rsidRPr="00070E09">
        <w:rPr>
          <w:rFonts w:ascii="GHEA Grapalat" w:hAnsi="GHEA Grapalat" w:cs="Sylfaen"/>
        </w:rPr>
        <w:t>չափաբաժնի</w:t>
      </w:r>
      <w:r w:rsidRPr="00070E09">
        <w:rPr>
          <w:rFonts w:ascii="GHEA Grapalat" w:hAnsi="GHEA Grapalat"/>
          <w:lang w:val="hy-AM"/>
        </w:rPr>
        <w:t xml:space="preserve">, </w:t>
      </w:r>
      <w:r w:rsidRPr="00070E09">
        <w:rPr>
          <w:rFonts w:ascii="GHEA Grapalat" w:hAnsi="GHEA Grapalat" w:cs="Sylfaen"/>
        </w:rPr>
        <w:t>այնպես</w:t>
      </w:r>
      <w:r w:rsidRPr="00070E09">
        <w:rPr>
          <w:rFonts w:ascii="GHEA Grapalat" w:hAnsi="GHEA Grapalat"/>
          <w:lang w:val="hy-AM"/>
        </w:rPr>
        <w:t xml:space="preserve"> </w:t>
      </w:r>
      <w:r w:rsidRPr="00070E09">
        <w:rPr>
          <w:rFonts w:ascii="GHEA Grapalat" w:hAnsi="GHEA Grapalat" w:cs="Sylfaen"/>
        </w:rPr>
        <w:t>էլ</w:t>
      </w:r>
      <w:r w:rsidRPr="00070E09">
        <w:rPr>
          <w:rFonts w:ascii="GHEA Grapalat" w:hAnsi="GHEA Grapalat"/>
          <w:lang w:val="hy-AM"/>
        </w:rPr>
        <w:t xml:space="preserve"> </w:t>
      </w:r>
      <w:r w:rsidRPr="00070E09">
        <w:rPr>
          <w:rFonts w:ascii="GHEA Grapalat" w:hAnsi="GHEA Grapalat" w:cs="Sylfaen"/>
        </w:rPr>
        <w:t>մի</w:t>
      </w:r>
      <w:r w:rsidRPr="00070E09">
        <w:rPr>
          <w:rFonts w:ascii="GHEA Grapalat" w:hAnsi="GHEA Grapalat"/>
          <w:lang w:val="hy-AM"/>
        </w:rPr>
        <w:t xml:space="preserve"> </w:t>
      </w:r>
      <w:r w:rsidRPr="00070E09">
        <w:rPr>
          <w:rFonts w:ascii="GHEA Grapalat" w:hAnsi="GHEA Grapalat" w:cs="Sylfaen"/>
        </w:rPr>
        <w:t>քանի</w:t>
      </w:r>
      <w:r w:rsidRPr="00070E09">
        <w:rPr>
          <w:rFonts w:ascii="GHEA Grapalat" w:hAnsi="GHEA Grapalat"/>
          <w:lang w:val="hy-AM"/>
        </w:rPr>
        <w:t xml:space="preserve"> </w:t>
      </w:r>
      <w:r w:rsidRPr="00070E09">
        <w:rPr>
          <w:rFonts w:ascii="GHEA Grapalat" w:hAnsi="GHEA Grapalat" w:cs="Sylfaen"/>
        </w:rPr>
        <w:t>կամ</w:t>
      </w:r>
      <w:r w:rsidRPr="00070E09">
        <w:rPr>
          <w:rFonts w:ascii="GHEA Grapalat" w:hAnsi="GHEA Grapalat"/>
          <w:lang w:val="hy-AM"/>
        </w:rPr>
        <w:t xml:space="preserve"> </w:t>
      </w:r>
      <w:r w:rsidRPr="00070E09">
        <w:rPr>
          <w:rFonts w:ascii="GHEA Grapalat" w:hAnsi="GHEA Grapalat" w:cs="Sylfaen"/>
        </w:rPr>
        <w:t>բոլոր</w:t>
      </w:r>
      <w:r w:rsidRPr="00070E09">
        <w:rPr>
          <w:rFonts w:ascii="GHEA Grapalat" w:hAnsi="GHEA Grapalat"/>
          <w:lang w:val="hy-AM"/>
        </w:rPr>
        <w:t xml:space="preserve"> </w:t>
      </w:r>
      <w:r w:rsidRPr="00070E09">
        <w:rPr>
          <w:rFonts w:ascii="GHEA Grapalat" w:hAnsi="GHEA Grapalat" w:cs="Sylfaen"/>
        </w:rPr>
        <w:t>չափաբաժինների</w:t>
      </w:r>
      <w:r w:rsidRPr="00070E09">
        <w:rPr>
          <w:rFonts w:ascii="GHEA Grapalat" w:hAnsi="GHEA Grapalat"/>
          <w:lang w:val="hy-AM"/>
        </w:rPr>
        <w:t xml:space="preserve"> </w:t>
      </w:r>
      <w:r w:rsidRPr="00070E09">
        <w:rPr>
          <w:rFonts w:ascii="GHEA Grapalat" w:hAnsi="GHEA Grapalat" w:cs="Sylfaen"/>
        </w:rPr>
        <w:t>համար</w:t>
      </w:r>
      <w:r w:rsidRPr="00070E09">
        <w:rPr>
          <w:rFonts w:ascii="GHEA Grapalat" w:hAnsi="GHEA Grapalat" w:cs="Sylfaen"/>
          <w:vertAlign w:val="superscript"/>
        </w:rPr>
        <w:t>7</w:t>
      </w:r>
      <w:r w:rsidRPr="00070E09">
        <w:rPr>
          <w:rStyle w:val="FootnoteReference"/>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4B03F816"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1C28FF">
        <w:rPr>
          <w:rFonts w:ascii="GHEA Grapalat" w:hAnsi="GHEA Grapalat"/>
          <w:b/>
          <w:color w:val="000000" w:themeColor="text1"/>
          <w:lang w:val="hy-AM"/>
        </w:rPr>
        <w:t>մինչև 2025 թվականի հոկտեմբերի 7</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-ն</w:t>
      </w:r>
      <w:r w:rsidR="004D5671" w:rsidRPr="0036641C">
        <w:rPr>
          <w:rFonts w:ascii="GHEA Grapalat" w:hAnsi="GHEA Grapalat" w:cs="Sylfaen"/>
          <w:color w:val="000000" w:themeColor="text1"/>
          <w:szCs w:val="24"/>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6"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36641C">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5"/>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7"/>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8"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8"/>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w:t>
      </w:r>
      <w:r w:rsidRPr="0036641C">
        <w:rPr>
          <w:rFonts w:ascii="GHEA Grapalat" w:hAnsi="GHEA Grapalat" w:cs="Sylfaen"/>
          <w:sz w:val="20"/>
          <w:lang w:val="hy-AM"/>
        </w:rPr>
        <w:lastRenderedPageBreak/>
        <w:t>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2FC9BC8E"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1C28FF">
        <w:rPr>
          <w:rFonts w:ascii="GHEA Grapalat" w:hAnsi="GHEA Grapalat"/>
          <w:b/>
          <w:color w:val="000000" w:themeColor="text1"/>
          <w:lang w:val="hy-AM"/>
        </w:rPr>
        <w:t>մինչև 2025 թվականի հոկտեմբերի 7</w:t>
      </w:r>
      <w:r w:rsidR="008D6F10" w:rsidRPr="0036641C">
        <w:rPr>
          <w:rFonts w:ascii="GHEA Grapalat" w:hAnsi="GHEA Grapalat"/>
          <w:b/>
          <w:color w:val="000000" w:themeColor="text1"/>
          <w:lang w:val="hy-AM"/>
        </w:rPr>
        <w:t>-ը</w:t>
      </w:r>
      <w:r w:rsidR="00CD578A" w:rsidRPr="0036641C">
        <w:rPr>
          <w:rFonts w:ascii="GHEA Grapalat" w:hAnsi="GHEA Grapalat"/>
          <w:b/>
          <w:color w:val="000000" w:themeColor="text1"/>
          <w:lang w:val="hy-AM"/>
        </w:rPr>
        <w:t xml:space="preserve">, ժամը </w:t>
      </w:r>
      <w:r w:rsidR="0056047C">
        <w:rPr>
          <w:rFonts w:ascii="GHEA Grapalat" w:hAnsi="GHEA Grapalat"/>
          <w:b/>
          <w:color w:val="000000" w:themeColor="text1"/>
          <w:lang w:val="hy-AM"/>
        </w:rPr>
        <w:t>10:00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գնման հայտով սահմանված` սույն ընթացակարգի շրջանակում 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w:t>
      </w:r>
      <w:r w:rsidR="00B514E8" w:rsidRPr="0036641C">
        <w:rPr>
          <w:rFonts w:ascii="GHEA Grapalat" w:hAnsi="GHEA Grapalat" w:cs="Sylfaen"/>
          <w:szCs w:val="24"/>
          <w:lang w:val="hy-AM"/>
        </w:rPr>
        <w:lastRenderedPageBreak/>
        <w:t>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9"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9"/>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w:t>
      </w:r>
      <w:r w:rsidR="000E5278" w:rsidRPr="0036641C">
        <w:rPr>
          <w:rFonts w:ascii="GHEA Grapalat" w:hAnsi="GHEA Grapalat" w:cs="Sylfaen"/>
          <w:sz w:val="20"/>
          <w:lang w:val="hy-AM"/>
        </w:rPr>
        <w:lastRenderedPageBreak/>
        <w:t xml:space="preserve">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4DE05A7A" w14:textId="77777777" w:rsidR="00EB6E80"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Հայտում ներառվող՝ էլեկտրոնային թվային ստորագրությամբ հաստատվող փաստաթղթերը չեն կնքվում:</w:t>
      </w:r>
    </w:p>
    <w:p w14:paraId="78934FE0" w14:textId="4940160A" w:rsidR="003E7941" w:rsidRPr="00EB6E80" w:rsidRDefault="00EB6E80" w:rsidP="00EB6E80">
      <w:pPr>
        <w:pStyle w:val="BodyTextIndent2"/>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FootnoteReference"/>
          <w:rFonts w:ascii="GHEA Grapalat" w:hAnsi="GHEA Grapalat" w:cs="Sylfaen"/>
        </w:rPr>
        <w:footnoteReference w:id="6"/>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իսկության ստուգման </w:t>
      </w:r>
      <w:r w:rsidR="00583092" w:rsidRPr="0036641C">
        <w:rPr>
          <w:rFonts w:ascii="GHEA Grapalat" w:hAnsi="GHEA Grapalat" w:cs="Sylfaen"/>
          <w:szCs w:val="24"/>
          <w:lang w:val="hy-AM"/>
        </w:rPr>
        <w:lastRenderedPageBreak/>
        <w:t>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392360C0" w14:textId="65291C7C"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.5</w:t>
      </w:r>
      <w:r w:rsidR="00096865" w:rsidRPr="0036641C">
        <w:rPr>
          <w:rFonts w:ascii="GHEA Grapalat" w:hAnsi="GHEA Grapalat" w:cs="Sylfaen"/>
          <w:sz w:val="20"/>
          <w:lang w:val="hy-AM"/>
        </w:rPr>
        <w:t xml:space="preserve"> </w:t>
      </w:r>
      <w:r w:rsidR="00491A74" w:rsidRPr="0036641C">
        <w:rPr>
          <w:rFonts w:ascii="GHEA Grapalat" w:hAnsi="GHEA Grapalat" w:cs="Sylfaen"/>
          <w:sz w:val="20"/>
          <w:lang w:val="hy-AM"/>
        </w:rPr>
        <w:t>Եթե ընտրված մասնակիցը պայմանագիր կնքելու մասին ծանուցումը և պայմանագրի նախագիծն ստանալուց հետո` սույն հրավերի 10</w:t>
      </w:r>
      <w:r w:rsidR="00491A74" w:rsidRPr="0036641C">
        <w:rPr>
          <w:rFonts w:ascii="Cambria Math" w:hAnsi="Cambria Math" w:cs="Cambria Math"/>
          <w:sz w:val="20"/>
          <w:lang w:val="hy-AM"/>
        </w:rPr>
        <w:t>․</w:t>
      </w:r>
      <w:r w:rsidR="00491A74" w:rsidRPr="0036641C">
        <w:rPr>
          <w:rFonts w:ascii="GHEA Grapalat" w:hAnsi="GHEA Grapalat" w:cs="Sylfaen"/>
          <w:sz w:val="20"/>
          <w:lang w:val="hy-AM"/>
        </w:rPr>
        <w:t xml:space="preserve">1 </w:t>
      </w:r>
      <w:r w:rsidR="00491A74" w:rsidRPr="0036641C">
        <w:rPr>
          <w:rFonts w:ascii="GHEA Grapalat" w:hAnsi="GHEA Grapalat" w:cs="GHEA Grapalat"/>
          <w:sz w:val="20"/>
          <w:lang w:val="hy-AM"/>
        </w:rPr>
        <w:t>կետով</w:t>
      </w:r>
      <w:r w:rsidR="00491A74" w:rsidRPr="0036641C">
        <w:rPr>
          <w:rFonts w:ascii="GHEA Grapalat" w:hAnsi="GHEA Grapalat" w:cs="Sylfaen"/>
          <w:sz w:val="20"/>
          <w:lang w:val="hy-AM"/>
        </w:rPr>
        <w:t xml:space="preserve"> նախատեսված ժամկետում, իսկ կնքվելիք պայմանագրի նախագծով</w:t>
      </w:r>
      <w:r w:rsidR="00491A74" w:rsidRPr="0036641C">
        <w:rPr>
          <w:rFonts w:ascii="Courier New" w:hAnsi="Courier New" w:cs="Courier New"/>
          <w:sz w:val="20"/>
          <w:lang w:val="hy-AM"/>
        </w:rPr>
        <w:t> </w:t>
      </w:r>
      <w:r w:rsidR="00491A74" w:rsidRPr="0036641C">
        <w:rPr>
          <w:rFonts w:ascii="GHEA Grapalat" w:hAnsi="GHEA Grapalat" w:cs="Sylfaen"/>
          <w:sz w:val="20"/>
          <w:lang w:val="hy-AM"/>
        </w:rPr>
        <w:t>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6641C">
        <w:rPr>
          <w:rFonts w:ascii="GHEA Grapalat" w:hAnsi="GHEA Grapalat" w:cs="Sylfaen"/>
          <w:i/>
          <w:sz w:val="20"/>
          <w:lang w:val="hy-AM"/>
        </w:rPr>
        <w:t xml:space="preserve"> </w:t>
      </w:r>
      <w:r w:rsidR="00491A74" w:rsidRPr="0036641C">
        <w:rPr>
          <w:rFonts w:ascii="GHEA Grapalat" w:hAnsi="GHEA Grapalat" w:cs="Sylfaen"/>
          <w:sz w:val="20"/>
          <w:lang w:val="hy-AM"/>
        </w:rPr>
        <w:t>ապա նա զրկվում է պայմանագիրը ստորագրելու իրավունքից։</w:t>
      </w:r>
    </w:p>
    <w:p w14:paraId="1D436D3C" w14:textId="77777777" w:rsidR="000313A6" w:rsidRPr="0036641C" w:rsidRDefault="000313A6"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Ընդ որում ընտրված մասնակցի կողմից հաստատված պայմանագրի նախագիծը </w:t>
      </w:r>
      <w:r w:rsidR="00A6756D" w:rsidRPr="0036641C">
        <w:rPr>
          <w:rFonts w:ascii="GHEA Grapalat" w:hAnsi="GHEA Grapalat" w:cs="Sylfaen"/>
          <w:sz w:val="20"/>
          <w:lang w:val="hy-AM"/>
        </w:rPr>
        <w:t>պ</w:t>
      </w:r>
      <w:r w:rsidRPr="0036641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6641C">
        <w:rPr>
          <w:rFonts w:ascii="GHEA Grapalat" w:hAnsi="GHEA Grapalat" w:cs="Sylfaen"/>
          <w:sz w:val="20"/>
          <w:lang w:val="hy-AM"/>
        </w:rPr>
        <w:t>պ</w:t>
      </w:r>
      <w:r w:rsidRPr="0036641C">
        <w:rPr>
          <w:rFonts w:ascii="GHEA Grapalat" w:hAnsi="GHEA Grapalat" w:cs="Sylfaen"/>
          <w:sz w:val="20"/>
          <w:lang w:val="hy-AM"/>
        </w:rPr>
        <w:t>ատվիրատուի փաստաթղթաշրջանառ</w:t>
      </w:r>
      <w:r w:rsidR="005F7C1D" w:rsidRPr="0036641C">
        <w:rPr>
          <w:rFonts w:ascii="GHEA Grapalat" w:hAnsi="GHEA Grapalat" w:cs="Sylfaen"/>
          <w:sz w:val="20"/>
          <w:lang w:val="hy-AM"/>
        </w:rPr>
        <w:t>ության համակարգում:  Պա</w:t>
      </w:r>
      <w:r w:rsidRPr="0036641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6641C">
        <w:rPr>
          <w:rFonts w:ascii="GHEA Grapalat" w:hAnsi="GHEA Grapalat" w:cs="Sylfaen"/>
          <w:sz w:val="20"/>
          <w:lang w:val="hy-AM"/>
        </w:rPr>
        <w:t xml:space="preserve"> և հաստատմանը հաջորդող աշխատանքային օրը ուղեկցող գրությամբ տրամադրվում է ընտրված մասնակցին</w:t>
      </w:r>
      <w:r w:rsidRPr="0036641C">
        <w:rPr>
          <w:rFonts w:ascii="GHEA Grapalat" w:hAnsi="GHEA Grapalat" w:cs="Sylfaen"/>
          <w:sz w:val="20"/>
          <w:lang w:val="hy-AM"/>
        </w:rPr>
        <w:t>:</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063798EF" w14:textId="007CEB81" w:rsidR="00096865" w:rsidRPr="0036641C" w:rsidRDefault="00030D40" w:rsidP="00EF3662">
      <w:pPr>
        <w:ind w:firstLine="567"/>
        <w:jc w:val="both"/>
        <w:rPr>
          <w:rFonts w:ascii="GHEA Grapalat" w:hAnsi="GHEA Grapalat" w:cs="Sylfaen"/>
          <w:sz w:val="20"/>
          <w:lang w:val="hy-AM"/>
        </w:rPr>
      </w:pPr>
      <w:r w:rsidRPr="0036641C">
        <w:rPr>
          <w:rFonts w:ascii="GHEA Grapalat" w:hAnsi="GHEA Grapalat"/>
          <w:iCs/>
          <w:sz w:val="20"/>
          <w:lang w:val="hy-AM"/>
        </w:rPr>
        <w:t>10</w:t>
      </w:r>
      <w:r w:rsidR="00096865" w:rsidRPr="0036641C">
        <w:rPr>
          <w:rFonts w:ascii="GHEA Grapalat" w:hAnsi="GHEA Grapalat"/>
          <w:iCs/>
          <w:sz w:val="20"/>
          <w:lang w:val="hy-AM"/>
        </w:rPr>
        <w:t>.</w:t>
      </w:r>
      <w:r w:rsidR="00096865" w:rsidRPr="0036641C">
        <w:rPr>
          <w:rFonts w:ascii="GHEA Grapalat" w:hAnsi="GHEA Grapalat" w:cs="Sylfaen"/>
          <w:sz w:val="20"/>
          <w:lang w:val="hy-AM"/>
        </w:rPr>
        <w:t>1</w:t>
      </w:r>
      <w:r w:rsidR="00491A74" w:rsidRPr="0036641C">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6641C">
        <w:rPr>
          <w:rFonts w:ascii="GHEA Grapalat" w:hAnsi="GHEA Grapalat" w:cs="Sylfaen"/>
          <w:sz w:val="20"/>
          <w:lang w:val="hy-AM"/>
        </w:rPr>
        <w:t xml:space="preserve">հետո </w:t>
      </w:r>
      <w:r w:rsidR="00491A74" w:rsidRPr="0036641C">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r w:rsidR="003D4668" w:rsidRPr="0036641C">
        <w:rPr>
          <w:rStyle w:val="FootnoteReference"/>
          <w:rFonts w:ascii="GHEA Grapalat" w:hAnsi="GHEA Grapalat" w:cs="Sylfaen"/>
          <w:sz w:val="20"/>
          <w:lang w:val="hy-AM"/>
        </w:rPr>
        <w:footnoteReference w:id="7"/>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8"/>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0" w:name="_Hlk193180539"/>
      <w:r w:rsidR="00DE52D9" w:rsidRPr="0036641C">
        <w:rPr>
          <w:rFonts w:ascii="GHEA Grapalat" w:hAnsi="GHEA Grapalat" w:cs="Arial"/>
          <w:sz w:val="20"/>
          <w:lang w:val="hy-AM"/>
        </w:rPr>
        <w:t>,  եթե պայմանագրի (համաձայնագրի) կատարումը փուլային չէ</w:t>
      </w:r>
      <w:bookmarkEnd w:id="10"/>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9"/>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36641C">
        <w:rPr>
          <w:rFonts w:ascii="GHEA Grapalat" w:hAnsi="GHEA Grapalat" w:cs="Sylfaen"/>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10"/>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 xml:space="preserve">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w:t>
      </w:r>
      <w:r w:rsidRPr="0036641C">
        <w:rPr>
          <w:rFonts w:ascii="GHEA Grapalat" w:hAnsi="GHEA Grapalat"/>
          <w:sz w:val="20"/>
          <w:szCs w:val="20"/>
          <w:lang w:val="hy-AM"/>
        </w:rPr>
        <w:lastRenderedPageBreak/>
        <w:t>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11"/>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773F75A3"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56047C">
        <w:rPr>
          <w:rFonts w:ascii="GHEA Grapalat" w:hAnsi="GHEA Grapalat" w:cs="Sylfaen"/>
          <w:b/>
          <w:caps/>
          <w:lang w:val="hy-AM"/>
        </w:rPr>
        <w:t>25/185</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48AD4C59"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B85E72" w:rsidRPr="0036641C">
        <w:rPr>
          <w:rFonts w:ascii="GHEA Grapalat" w:hAnsi="GHEA Grapalat"/>
          <w:b/>
          <w:bCs/>
          <w:lang w:val="hy-AM"/>
        </w:rPr>
        <w:t>ԵՔ-ԳՀԱՇՁԲ-</w:t>
      </w:r>
      <w:r w:rsidR="0056047C">
        <w:rPr>
          <w:rFonts w:ascii="GHEA Grapalat" w:hAnsi="GHEA Grapalat"/>
          <w:b/>
          <w:bCs/>
          <w:caps/>
          <w:lang w:val="hy-AM"/>
        </w:rPr>
        <w:t>25/185</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0C5F2019"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1" w:name="_Hlk194308769"/>
      <w:r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56047C">
        <w:rPr>
          <w:rFonts w:ascii="GHEA Grapalat" w:hAnsi="GHEA Grapalat"/>
          <w:b/>
          <w:bCs/>
          <w:caps/>
          <w:lang w:val="hy-AM"/>
        </w:rPr>
        <w:t>25/185</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1"/>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2DAC60A8"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B85E72" w:rsidRPr="0036641C">
        <w:rPr>
          <w:rFonts w:ascii="GHEA Grapalat" w:hAnsi="GHEA Grapalat"/>
          <w:b/>
          <w:bCs/>
          <w:lang w:val="hy-AM"/>
        </w:rPr>
        <w:t>ԵՔ-ԳՀԱՇՁԲ-</w:t>
      </w:r>
      <w:r w:rsidR="0056047C">
        <w:rPr>
          <w:rFonts w:ascii="GHEA Grapalat" w:hAnsi="GHEA Grapalat"/>
          <w:b/>
          <w:bCs/>
          <w:caps/>
          <w:lang w:val="hy-AM"/>
        </w:rPr>
        <w:t>25/185</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581798DA"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56047C">
        <w:rPr>
          <w:rFonts w:ascii="GHEA Grapalat" w:hAnsi="GHEA Grapalat" w:cs="Sylfaen"/>
          <w:b/>
          <w:caps/>
          <w:lang w:val="hy-AM"/>
        </w:rPr>
        <w:t>25/185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46906"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46906"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46906"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46906"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46906"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46906"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46906"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46906"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46906"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646906"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646906"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46906"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2" w:name="_heading=h.gjdgxs" w:colFirst="0" w:colLast="0"/>
      <w:bookmarkEnd w:id="12"/>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3C051D92"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56047C">
        <w:rPr>
          <w:rFonts w:ascii="GHEA Grapalat" w:hAnsi="GHEA Grapalat" w:cs="Sylfaen"/>
          <w:b/>
          <w:caps/>
          <w:lang w:val="hy-AM"/>
        </w:rPr>
        <w:t>25/185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46827DB"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B85E72" w:rsidRPr="0036641C">
        <w:rPr>
          <w:rFonts w:ascii="GHEA Grapalat" w:hAnsi="GHEA Grapalat" w:cs="Arial"/>
          <w:sz w:val="20"/>
          <w:szCs w:val="20"/>
          <w:lang w:val="hy-AM"/>
        </w:rPr>
        <w:t>ԵՔ-ԳՀԱՇՁԲ-</w:t>
      </w:r>
      <w:r w:rsidR="0056047C">
        <w:rPr>
          <w:rFonts w:ascii="GHEA Grapalat" w:hAnsi="GHEA Grapalat" w:cs="Arial"/>
          <w:caps/>
          <w:sz w:val="20"/>
          <w:szCs w:val="20"/>
          <w:lang w:val="hy-AM"/>
        </w:rPr>
        <w:t>25/185</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3" w:name="_Hlk23147299"/>
      <w:r w:rsidRPr="0036641C">
        <w:rPr>
          <w:rFonts w:ascii="GHEA Grapalat" w:hAnsi="GHEA Grapalat" w:cs="Sylfaen"/>
          <w:vertAlign w:val="superscript"/>
          <w:lang w:val="hy-AM"/>
        </w:rPr>
        <w:t xml:space="preserve">                                                                                     մասնակցի անվանումը</w:t>
      </w:r>
    </w:p>
    <w:bookmarkEnd w:id="13"/>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646906"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AE12C7" w:rsidRPr="00646906" w14:paraId="1920D052" w14:textId="77777777" w:rsidTr="00AE12C7">
        <w:trPr>
          <w:trHeight w:val="609"/>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AE12C7" w:rsidRPr="0036641C" w:rsidRDefault="00AE12C7" w:rsidP="00AE12C7">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7583DE6E" w:rsidR="00AE12C7" w:rsidRPr="00AE12C7" w:rsidRDefault="00AE12C7" w:rsidP="00AE12C7">
            <w:pPr>
              <w:rPr>
                <w:rFonts w:ascii="GHEA Grapalat" w:hAnsi="GHEA Grapalat" w:cs="Arial"/>
                <w:iCs/>
                <w:sz w:val="18"/>
                <w:szCs w:val="18"/>
                <w:lang w:val="hy-AM"/>
              </w:rPr>
            </w:pPr>
            <w:r w:rsidRPr="00AE12C7">
              <w:rPr>
                <w:rFonts w:ascii="GHEA Grapalat" w:hAnsi="GHEA Grapalat" w:cs="Calibri"/>
                <w:sz w:val="18"/>
                <w:szCs w:val="18"/>
                <w:lang w:val="hy-AM"/>
              </w:rPr>
              <w:t>Երևան քաղաքի Կենտրոն վարչական շրջանի Չարենց 50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AE12C7" w:rsidRPr="0036641C" w:rsidRDefault="00AE12C7" w:rsidP="00AE12C7">
            <w:pPr>
              <w:jc w:val="center"/>
              <w:rPr>
                <w:rFonts w:ascii="GHEA Grapalat" w:hAnsi="GHEA Grapalat"/>
                <w:lang w:val="hy-AM"/>
              </w:rPr>
            </w:pPr>
          </w:p>
        </w:tc>
      </w:tr>
      <w:tr w:rsidR="00AE12C7" w:rsidRPr="00646906" w14:paraId="2EE85A0E"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3B8055" w14:textId="441F7F7C" w:rsidR="00AE12C7" w:rsidRPr="0036641C" w:rsidRDefault="00AE12C7" w:rsidP="00AE12C7">
            <w:pPr>
              <w:jc w:val="center"/>
              <w:rPr>
                <w:rFonts w:ascii="GHEA Grapalat" w:hAnsi="GHEA Grapalat"/>
                <w:b/>
                <w:bCs/>
                <w:sz w:val="18"/>
                <w:lang w:val="hy-AM"/>
              </w:rPr>
            </w:pPr>
            <w:r>
              <w:rPr>
                <w:rFonts w:ascii="GHEA Grapalat" w:hAnsi="GHEA Grapalat"/>
                <w:b/>
                <w:bCs/>
                <w:sz w:val="18"/>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AB72F85" w14:textId="5EF91486"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Հանրապետության 76-3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0A6D7B5"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BAE2527"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2D4204F" w14:textId="77777777" w:rsidR="00AE12C7" w:rsidRPr="0036641C" w:rsidRDefault="00AE12C7" w:rsidP="00AE12C7">
            <w:pPr>
              <w:jc w:val="center"/>
              <w:rPr>
                <w:rFonts w:ascii="GHEA Grapalat" w:hAnsi="GHEA Grapalat"/>
                <w:lang w:val="hy-AM"/>
              </w:rPr>
            </w:pPr>
          </w:p>
        </w:tc>
      </w:tr>
      <w:tr w:rsidR="00AE12C7" w:rsidRPr="00646906" w14:paraId="27F5ACC8"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5BF611A" w14:textId="0747C28F" w:rsidR="00AE12C7" w:rsidRDefault="00AE12C7" w:rsidP="00AE12C7">
            <w:pPr>
              <w:jc w:val="center"/>
              <w:rPr>
                <w:rFonts w:ascii="GHEA Grapalat" w:hAnsi="GHEA Grapalat"/>
                <w:b/>
                <w:bCs/>
                <w:sz w:val="18"/>
                <w:lang w:val="hy-AM"/>
              </w:rPr>
            </w:pPr>
            <w:r>
              <w:rPr>
                <w:rFonts w:ascii="GHEA Grapalat" w:hAnsi="GHEA Grapalat"/>
                <w:b/>
                <w:bCs/>
                <w:sz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59FCEFFF" w14:textId="14954E8B"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Մյասնիկյան 27/4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78FE366"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4613B11F"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7C7ECFC5" w14:textId="77777777" w:rsidR="00AE12C7" w:rsidRPr="0036641C" w:rsidRDefault="00AE12C7" w:rsidP="00AE12C7">
            <w:pPr>
              <w:jc w:val="center"/>
              <w:rPr>
                <w:rFonts w:ascii="GHEA Grapalat" w:hAnsi="GHEA Grapalat"/>
                <w:lang w:val="hy-AM"/>
              </w:rPr>
            </w:pPr>
          </w:p>
        </w:tc>
      </w:tr>
      <w:tr w:rsidR="00AE12C7" w:rsidRPr="00646906" w14:paraId="718AE9BB"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EB94DC1" w14:textId="66FF8F49" w:rsidR="00AE12C7" w:rsidRDefault="00AE12C7" w:rsidP="00AE12C7">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5E8ACE4" w14:textId="3EF2F99F"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Նալբանդյան 50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A3DA77A"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A4EEEE1"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312EF572" w14:textId="77777777" w:rsidR="00AE12C7" w:rsidRPr="0036641C" w:rsidRDefault="00AE12C7" w:rsidP="00AE12C7">
            <w:pPr>
              <w:jc w:val="center"/>
              <w:rPr>
                <w:rFonts w:ascii="GHEA Grapalat" w:hAnsi="GHEA Grapalat"/>
                <w:lang w:val="hy-AM"/>
              </w:rPr>
            </w:pPr>
          </w:p>
        </w:tc>
      </w:tr>
      <w:tr w:rsidR="00AE12C7" w:rsidRPr="00646906" w14:paraId="2CD0AF5D"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3E28B9" w14:textId="7528CB38" w:rsidR="00AE12C7" w:rsidRDefault="00AE12C7" w:rsidP="00AE12C7">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0AD47B4" w14:textId="0A5F1B69"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Տիգրան Մեծ 39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A4A006"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309C0C01"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D8545B9" w14:textId="77777777" w:rsidR="00AE12C7" w:rsidRPr="0036641C" w:rsidRDefault="00AE12C7" w:rsidP="00AE12C7">
            <w:pPr>
              <w:jc w:val="center"/>
              <w:rPr>
                <w:rFonts w:ascii="GHEA Grapalat" w:hAnsi="GHEA Grapalat"/>
                <w:lang w:val="hy-AM"/>
              </w:rPr>
            </w:pPr>
          </w:p>
        </w:tc>
      </w:tr>
      <w:tr w:rsidR="00AE12C7" w:rsidRPr="00646906" w14:paraId="58FE1601"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05C2AA8F" w14:textId="39090C2B" w:rsidR="00AE12C7" w:rsidRDefault="00AE12C7" w:rsidP="00AE12C7">
            <w:pPr>
              <w:jc w:val="center"/>
              <w:rPr>
                <w:rFonts w:ascii="GHEA Grapalat" w:hAnsi="GHEA Grapalat"/>
                <w:b/>
                <w:bCs/>
                <w:sz w:val="18"/>
                <w:lang w:val="hy-AM"/>
              </w:rPr>
            </w:pPr>
            <w:r>
              <w:rPr>
                <w:rFonts w:ascii="GHEA Grapalat" w:hAnsi="GHEA Grapalat"/>
                <w:b/>
                <w:bCs/>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1815D617" w14:textId="7DAB4C07"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Տպագրիչներ Թումանյան 11 Ա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18C2F54B"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0A48F5EC"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C0F10A3" w14:textId="77777777" w:rsidR="00AE12C7" w:rsidRPr="0036641C" w:rsidRDefault="00AE12C7" w:rsidP="00AE12C7">
            <w:pPr>
              <w:jc w:val="center"/>
              <w:rPr>
                <w:rFonts w:ascii="GHEA Grapalat" w:hAnsi="GHEA Grapalat"/>
                <w:lang w:val="hy-AM"/>
              </w:rPr>
            </w:pPr>
          </w:p>
        </w:tc>
      </w:tr>
      <w:tr w:rsidR="00AE12C7" w:rsidRPr="00646906" w14:paraId="5E176001"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822674" w14:textId="2B24ABF5" w:rsidR="00AE12C7" w:rsidRDefault="00AE12C7" w:rsidP="00AE12C7">
            <w:pPr>
              <w:jc w:val="center"/>
              <w:rPr>
                <w:rFonts w:ascii="GHEA Grapalat" w:hAnsi="GHEA Grapalat"/>
                <w:b/>
                <w:bCs/>
                <w:sz w:val="18"/>
                <w:lang w:val="hy-AM"/>
              </w:rPr>
            </w:pPr>
            <w:r>
              <w:rPr>
                <w:rFonts w:ascii="GHEA Grapalat" w:hAnsi="GHEA Grapalat"/>
                <w:b/>
                <w:bCs/>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3A09EEA2" w14:textId="2F90B449"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Քոչար 23-ից դեպի Ծղոտներ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2A148310"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6FF4B7DA"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A3E2B7F" w14:textId="77777777" w:rsidR="00AE12C7" w:rsidRPr="0036641C" w:rsidRDefault="00AE12C7" w:rsidP="00AE12C7">
            <w:pPr>
              <w:jc w:val="center"/>
              <w:rPr>
                <w:rFonts w:ascii="GHEA Grapalat" w:hAnsi="GHEA Grapalat"/>
                <w:lang w:val="hy-AM"/>
              </w:rPr>
            </w:pPr>
          </w:p>
        </w:tc>
      </w:tr>
      <w:tr w:rsidR="00AE12C7" w:rsidRPr="00646906" w14:paraId="13067942"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17CB3" w14:textId="38E5A3C8" w:rsidR="00AE12C7" w:rsidRDefault="00AE12C7" w:rsidP="00AE12C7">
            <w:pPr>
              <w:jc w:val="center"/>
              <w:rPr>
                <w:rFonts w:ascii="GHEA Grapalat" w:hAnsi="GHEA Grapalat"/>
                <w:b/>
                <w:bCs/>
                <w:sz w:val="18"/>
                <w:lang w:val="hy-AM"/>
              </w:rPr>
            </w:pPr>
            <w:r>
              <w:rPr>
                <w:rFonts w:ascii="GHEA Grapalat" w:hAnsi="GHEA Grapalat"/>
                <w:b/>
                <w:bCs/>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56B9B1D2" w14:textId="5D612537"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Չարենց 2 նրբ. 1-ին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2CE7BA7A"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50E9B775"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312FD4E1" w14:textId="77777777" w:rsidR="00AE12C7" w:rsidRPr="0036641C" w:rsidRDefault="00AE12C7" w:rsidP="00AE12C7">
            <w:pPr>
              <w:jc w:val="center"/>
              <w:rPr>
                <w:rFonts w:ascii="GHEA Grapalat" w:hAnsi="GHEA Grapalat"/>
                <w:lang w:val="hy-AM"/>
              </w:rPr>
            </w:pPr>
          </w:p>
        </w:tc>
      </w:tr>
      <w:tr w:rsidR="00AE12C7" w:rsidRPr="00646906" w14:paraId="454B819D"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8C7984" w14:textId="5CC8F7F6" w:rsidR="00AE12C7" w:rsidRDefault="00AE12C7" w:rsidP="00AE12C7">
            <w:pPr>
              <w:jc w:val="center"/>
              <w:rPr>
                <w:rFonts w:ascii="GHEA Grapalat" w:hAnsi="GHEA Grapalat"/>
                <w:b/>
                <w:bCs/>
                <w:sz w:val="18"/>
                <w:lang w:val="hy-AM"/>
              </w:rPr>
            </w:pPr>
            <w:r>
              <w:rPr>
                <w:rFonts w:ascii="GHEA Grapalat" w:hAnsi="GHEA Grapalat"/>
                <w:b/>
                <w:bCs/>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14:paraId="211EA0FC" w14:textId="72DDA0DE"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Դեմիրճյան 17-ից մինչև Սարյան 4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2F12A9D5"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7A0A1263"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6F706123" w14:textId="77777777" w:rsidR="00AE12C7" w:rsidRPr="0036641C" w:rsidRDefault="00AE12C7" w:rsidP="00AE12C7">
            <w:pPr>
              <w:jc w:val="center"/>
              <w:rPr>
                <w:rFonts w:ascii="GHEA Grapalat" w:hAnsi="GHEA Grapalat"/>
                <w:lang w:val="hy-AM"/>
              </w:rPr>
            </w:pPr>
          </w:p>
        </w:tc>
      </w:tr>
      <w:tr w:rsidR="00AE12C7" w:rsidRPr="00646906" w14:paraId="1AF1C608"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20013F" w14:textId="6013FA2C" w:rsidR="00AE12C7" w:rsidRDefault="00AE12C7" w:rsidP="00AE12C7">
            <w:pPr>
              <w:jc w:val="center"/>
              <w:rPr>
                <w:rFonts w:ascii="GHEA Grapalat" w:hAnsi="GHEA Grapalat"/>
                <w:b/>
                <w:bCs/>
                <w:sz w:val="18"/>
                <w:lang w:val="hy-AM"/>
              </w:rPr>
            </w:pPr>
            <w:r>
              <w:rPr>
                <w:rFonts w:ascii="GHEA Grapalat" w:hAnsi="GHEA Grapalat"/>
                <w:b/>
                <w:bCs/>
                <w:sz w:val="18"/>
                <w:lang w:val="hy-AM"/>
              </w:rPr>
              <w:lastRenderedPageBreak/>
              <w:t>10</w:t>
            </w:r>
          </w:p>
        </w:tc>
        <w:tc>
          <w:tcPr>
            <w:tcW w:w="3259" w:type="dxa"/>
            <w:tcBorders>
              <w:top w:val="single" w:sz="4" w:space="0" w:color="auto"/>
              <w:left w:val="single" w:sz="4" w:space="0" w:color="auto"/>
              <w:bottom w:val="single" w:sz="4" w:space="0" w:color="auto"/>
              <w:right w:val="single" w:sz="4" w:space="0" w:color="auto"/>
            </w:tcBorders>
            <w:vAlign w:val="center"/>
          </w:tcPr>
          <w:p w14:paraId="3DDCA1BB" w14:textId="3B716873"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Բարձրաբերդից դեպի 1-ին փողոց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54356696"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1FAD78AA"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CFAC203" w14:textId="77777777" w:rsidR="00AE12C7" w:rsidRPr="0036641C" w:rsidRDefault="00AE12C7" w:rsidP="00AE12C7">
            <w:pPr>
              <w:jc w:val="center"/>
              <w:rPr>
                <w:rFonts w:ascii="GHEA Grapalat" w:hAnsi="GHEA Grapalat"/>
                <w:lang w:val="hy-AM"/>
              </w:rPr>
            </w:pPr>
          </w:p>
        </w:tc>
      </w:tr>
      <w:tr w:rsidR="00AE12C7" w:rsidRPr="00646906" w14:paraId="04DA8E05"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DD3A2" w14:textId="0BA24C0A" w:rsidR="00AE12C7" w:rsidRDefault="00AE12C7" w:rsidP="00AE12C7">
            <w:pPr>
              <w:jc w:val="center"/>
              <w:rPr>
                <w:rFonts w:ascii="GHEA Grapalat" w:hAnsi="GHEA Grapalat"/>
                <w:b/>
                <w:bCs/>
                <w:sz w:val="18"/>
                <w:lang w:val="hy-AM"/>
              </w:rPr>
            </w:pPr>
            <w:r>
              <w:rPr>
                <w:rFonts w:ascii="GHEA Grapalat" w:hAnsi="GHEA Grapalat"/>
                <w:b/>
                <w:bCs/>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14:paraId="3C6CD5DA" w14:textId="08C0CABD"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Կիլիկիա շենքից դեպի 6-րդ փողոց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654EA88"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72B6312E"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5289A061" w14:textId="77777777" w:rsidR="00AE12C7" w:rsidRPr="0036641C" w:rsidRDefault="00AE12C7" w:rsidP="00AE12C7">
            <w:pPr>
              <w:jc w:val="center"/>
              <w:rPr>
                <w:rFonts w:ascii="GHEA Grapalat" w:hAnsi="GHEA Grapalat"/>
                <w:lang w:val="hy-AM"/>
              </w:rPr>
            </w:pPr>
          </w:p>
        </w:tc>
      </w:tr>
      <w:tr w:rsidR="00AE12C7" w:rsidRPr="00646906" w14:paraId="533EF1EB"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6AE68B9E" w14:textId="35326160" w:rsidR="00AE12C7" w:rsidRDefault="00AE12C7" w:rsidP="00AE12C7">
            <w:pPr>
              <w:jc w:val="center"/>
              <w:rPr>
                <w:rFonts w:ascii="GHEA Grapalat" w:hAnsi="GHEA Grapalat"/>
                <w:b/>
                <w:bCs/>
                <w:sz w:val="18"/>
                <w:lang w:val="hy-AM"/>
              </w:rPr>
            </w:pPr>
            <w:r>
              <w:rPr>
                <w:rFonts w:ascii="GHEA Grapalat" w:hAnsi="GHEA Grapalat"/>
                <w:b/>
                <w:bCs/>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14:paraId="298722B6" w14:textId="672E68A9"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Արամի 5Ա-ից դեպի Սարյան 20/1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404B72C3"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97E8A18"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768479BB" w14:textId="77777777" w:rsidR="00AE12C7" w:rsidRPr="0036641C" w:rsidRDefault="00AE12C7" w:rsidP="00AE12C7">
            <w:pPr>
              <w:jc w:val="center"/>
              <w:rPr>
                <w:rFonts w:ascii="GHEA Grapalat" w:hAnsi="GHEA Grapalat"/>
                <w:lang w:val="hy-AM"/>
              </w:rPr>
            </w:pPr>
          </w:p>
        </w:tc>
      </w:tr>
      <w:tr w:rsidR="00AE12C7" w:rsidRPr="00646906" w14:paraId="056ED0AA" w14:textId="77777777" w:rsidTr="00AE12C7">
        <w:trPr>
          <w:trHeight w:val="528"/>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3CABBE" w14:textId="550628CE" w:rsidR="00AE12C7" w:rsidRDefault="00AE12C7" w:rsidP="00AE12C7">
            <w:pPr>
              <w:jc w:val="center"/>
              <w:rPr>
                <w:rFonts w:ascii="GHEA Grapalat" w:hAnsi="GHEA Grapalat"/>
                <w:b/>
                <w:bCs/>
                <w:sz w:val="18"/>
                <w:lang w:val="hy-AM"/>
              </w:rPr>
            </w:pPr>
            <w:r>
              <w:rPr>
                <w:rFonts w:ascii="GHEA Grapalat" w:hAnsi="GHEA Grapalat"/>
                <w:b/>
                <w:bCs/>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14:paraId="39955EAE" w14:textId="7A71F77A" w:rsidR="00AE12C7" w:rsidRPr="00AE12C7" w:rsidRDefault="00AE12C7" w:rsidP="00AE12C7">
            <w:pPr>
              <w:rPr>
                <w:rFonts w:ascii="GHEA Grapalat" w:hAnsi="GHEA Grapalat" w:cs="Calibri"/>
                <w:iCs/>
                <w:color w:val="000000"/>
                <w:sz w:val="18"/>
                <w:szCs w:val="18"/>
                <w:lang w:val="hy-AM"/>
              </w:rPr>
            </w:pPr>
            <w:r w:rsidRPr="00AE12C7">
              <w:rPr>
                <w:rFonts w:ascii="GHEA Grapalat" w:hAnsi="GHEA Grapalat" w:cs="Calibri"/>
                <w:sz w:val="18"/>
                <w:szCs w:val="18"/>
                <w:lang w:val="hy-AM"/>
              </w:rPr>
              <w:t>Երևան քաղաքի Կենտրոն վարչական շրջանի Սարյան 20 և Սարյան 20/1  հասցեի ներբակային աստիճաններ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25E1E11" w14:textId="77777777" w:rsidR="00AE12C7" w:rsidRPr="0036641C" w:rsidRDefault="00AE12C7" w:rsidP="00AE12C7">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5FB43862" w14:textId="77777777" w:rsidR="00AE12C7" w:rsidRPr="0036641C" w:rsidRDefault="00AE12C7" w:rsidP="00AE12C7">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1FE3E903" w14:textId="77777777" w:rsidR="00AE12C7" w:rsidRPr="0036641C" w:rsidRDefault="00AE12C7" w:rsidP="00AE12C7">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5439C92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B85E72" w:rsidRPr="0036641C">
        <w:rPr>
          <w:rFonts w:ascii="GHEA Grapalat" w:hAnsi="GHEA Grapalat" w:cs="Sylfaen"/>
          <w:b/>
          <w:lang w:val="hy-AM"/>
        </w:rPr>
        <w:t>ԵՔ-ԳՀԱՇՁԲ-</w:t>
      </w:r>
      <w:r w:rsidR="0056047C">
        <w:rPr>
          <w:rFonts w:ascii="GHEA Grapalat" w:hAnsi="GHEA Grapalat" w:cs="Sylfaen"/>
          <w:b/>
          <w:caps/>
          <w:lang w:val="hy-AM"/>
        </w:rPr>
        <w:t>25/185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4"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76E851D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B85E72" w:rsidRPr="0036641C">
              <w:rPr>
                <w:rFonts w:ascii="GHEA Grapalat" w:hAnsi="GHEA Grapalat" w:cs="Sylfaen"/>
                <w:b/>
                <w:sz w:val="20"/>
                <w:szCs w:val="20"/>
                <w:lang w:val="hy-AM"/>
              </w:rPr>
              <w:t>ԵՔ-ԳՀԱՇՁԲ-</w:t>
            </w:r>
            <w:r w:rsidR="0056047C">
              <w:rPr>
                <w:rFonts w:ascii="GHEA Grapalat" w:hAnsi="GHEA Grapalat" w:cs="Sylfaen"/>
                <w:b/>
                <w:caps/>
                <w:sz w:val="20"/>
                <w:szCs w:val="20"/>
                <w:lang w:val="hy-AM"/>
              </w:rPr>
              <w:t>25/185</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646906"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646906"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4"/>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646906"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646906"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646906"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646906"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646906"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46906"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646906"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646906"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646906"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646906"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646906"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646906"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646906"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646906"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646906"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646906"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646906"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646906"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646906"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76357ACD" w:rsidR="00800678" w:rsidRPr="0036641C" w:rsidRDefault="00800678" w:rsidP="00800678">
      <w:pPr>
        <w:pStyle w:val="BodyTextIndent3"/>
        <w:spacing w:line="240" w:lineRule="auto"/>
        <w:jc w:val="right"/>
        <w:rPr>
          <w:rFonts w:ascii="GHEA Grapalat" w:hAnsi="GHEA Grapalat" w:cs="Arial"/>
          <w:b/>
          <w:lang w:val="hy-AM"/>
        </w:rPr>
      </w:pPr>
      <w:bookmarkStart w:id="15" w:name="_Hlk194309732"/>
      <w:r w:rsidRPr="0036641C">
        <w:rPr>
          <w:rFonts w:ascii="GHEA Grapalat" w:hAnsi="GHEA Grapalat" w:cs="Sylfaen"/>
          <w:b/>
          <w:lang w:val="hy-AM"/>
        </w:rPr>
        <w:t>«</w:t>
      </w:r>
      <w:r w:rsidR="00B85E72" w:rsidRPr="0036641C">
        <w:rPr>
          <w:rFonts w:ascii="GHEA Grapalat" w:hAnsi="GHEA Grapalat" w:cs="Sylfaen"/>
          <w:b/>
          <w:lang w:val="hy-AM"/>
        </w:rPr>
        <w:t>ԵՔ-ԳՀԱՇՁԲ-</w:t>
      </w:r>
      <w:r w:rsidR="0056047C">
        <w:rPr>
          <w:rFonts w:ascii="GHEA Grapalat" w:hAnsi="GHEA Grapalat" w:cs="Sylfaen"/>
          <w:b/>
          <w:caps/>
          <w:lang w:val="hy-AM"/>
        </w:rPr>
        <w:t>25/185</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5"/>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2A412A25"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B85E72" w:rsidRPr="0036641C">
              <w:rPr>
                <w:rFonts w:ascii="GHEA Grapalat" w:hAnsi="GHEA Grapalat" w:cs="Sylfaen"/>
                <w:b/>
                <w:sz w:val="20"/>
                <w:szCs w:val="20"/>
                <w:lang w:val="hy-AM"/>
              </w:rPr>
              <w:t>ԵՔ-ԳՀԱՇՁԲ-</w:t>
            </w:r>
            <w:r w:rsidR="0056047C">
              <w:rPr>
                <w:rFonts w:ascii="GHEA Grapalat" w:hAnsi="GHEA Grapalat" w:cs="Sylfaen"/>
                <w:b/>
                <w:caps/>
                <w:sz w:val="20"/>
                <w:szCs w:val="20"/>
                <w:lang w:val="hy-AM"/>
              </w:rPr>
              <w:t>25/185</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646906"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646906"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646906"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646906"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646906"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646906"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646906"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46906"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646906"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646906"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646906"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646906"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646906"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646906"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646906"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646906"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646906"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646906"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646906"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646906"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646906"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2"/>
      </w:r>
    </w:p>
    <w:p w14:paraId="2E16B665" w14:textId="4A384F1B"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B85E72" w:rsidRPr="0036641C">
        <w:rPr>
          <w:rFonts w:ascii="GHEA Grapalat" w:hAnsi="GHEA Grapalat" w:cs="Sylfaen"/>
          <w:b/>
          <w:sz w:val="20"/>
          <w:szCs w:val="20"/>
          <w:lang w:val="hy-AM"/>
        </w:rPr>
        <w:t>ԵՔ-ԳՀԱՇՁԲ-</w:t>
      </w:r>
      <w:r w:rsidR="0056047C">
        <w:rPr>
          <w:rFonts w:ascii="GHEA Grapalat" w:hAnsi="GHEA Grapalat" w:cs="Sylfaen"/>
          <w:b/>
          <w:caps/>
          <w:sz w:val="20"/>
          <w:szCs w:val="20"/>
          <w:lang w:val="hy-AM"/>
        </w:rPr>
        <w:t>25/185</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56A0B70B"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56047C">
        <w:rPr>
          <w:rFonts w:ascii="GHEA Grapalat" w:hAnsi="GHEA Grapalat" w:cs="Sylfaen"/>
          <w:b/>
          <w:bCs/>
          <w:sz w:val="22"/>
          <w:szCs w:val="22"/>
          <w:lang w:val="hy-AM"/>
        </w:rPr>
        <w:t>Երևան քաղաքի Կենտրոն վարչական շրջանի ներբակային աստիճանների վերանորոգման</w:t>
      </w:r>
      <w:r w:rsidR="00CC32EE">
        <w:rPr>
          <w:rFonts w:ascii="GHEA Grapalat" w:hAnsi="GHEA Grapalat" w:cs="Sylfaen"/>
          <w:b/>
          <w:bCs/>
          <w:sz w:val="22"/>
          <w:szCs w:val="22"/>
          <w:lang w:val="hy-AM"/>
        </w:rPr>
        <w:t xml:space="preserve">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493D598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հաշված</w:t>
      </w:r>
      <w:r w:rsidRPr="001B61A5">
        <w:rPr>
          <w:rFonts w:ascii="GHEA Grapalat" w:hAnsi="GHEA Grapalat" w:cs="Sylfaen"/>
          <w:b/>
          <w:bCs/>
          <w:sz w:val="20"/>
          <w:szCs w:val="20"/>
          <w:u w:val="single"/>
          <w:lang w:val="hy-AM"/>
        </w:rPr>
        <w:t xml:space="preserve"> </w:t>
      </w:r>
      <w:r w:rsidR="001B61A5" w:rsidRPr="001B61A5">
        <w:rPr>
          <w:rFonts w:ascii="GHEA Grapalat" w:hAnsi="GHEA Grapalat" w:cs="Sylfaen"/>
          <w:b/>
          <w:bCs/>
          <w:sz w:val="20"/>
          <w:szCs w:val="20"/>
          <w:u w:val="single"/>
          <w:lang w:val="hy-AM"/>
        </w:rPr>
        <w:t>365</w:t>
      </w:r>
      <w:r w:rsidRPr="0036641C">
        <w:rPr>
          <w:rFonts w:ascii="GHEA Grapalat" w:hAnsi="GHEA Grapalat" w:cs="Sylfaen"/>
          <w:sz w:val="20"/>
          <w:szCs w:val="20"/>
          <w:lang w:val="hy-AM"/>
        </w:rPr>
        <w:t xml:space="preserve"> օր ։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3"/>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4"/>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1A178E6D"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9874A0" w:rsidRPr="0036641C">
        <w:rPr>
          <w:rFonts w:ascii="GHEA Grapalat" w:hAnsi="GHEA Grapalat" w:cs="Sylfaen"/>
          <w:b/>
          <w:bCs/>
          <w:sz w:val="20"/>
          <w:szCs w:val="20"/>
          <w:u w:val="single"/>
          <w:lang w:val="hy-AM"/>
        </w:rPr>
        <w:t>1</w:t>
      </w:r>
      <w:r w:rsidR="001B61A5">
        <w:rPr>
          <w:rFonts w:ascii="GHEA Grapalat" w:hAnsi="GHEA Grapalat" w:cs="Sylfaen"/>
          <w:b/>
          <w:bCs/>
          <w:sz w:val="20"/>
          <w:szCs w:val="20"/>
          <w:u w:val="single"/>
          <w:lang w:val="hy-AM"/>
        </w:rPr>
        <w:t>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36641C">
        <w:rPr>
          <w:rFonts w:ascii="GHEA Grapalat" w:hAnsi="GHEA Grapalat" w:cs="Sylfaen"/>
          <w:sz w:val="20"/>
          <w:szCs w:val="20"/>
          <w:lang w:val="hy-AM"/>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5"/>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6"/>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4190EF24"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445F89">
        <w:rPr>
          <w:rFonts w:ascii="GHEA Grapalat" w:hAnsi="GHEA Grapalat" w:cs="Sylfaen"/>
          <w:b/>
          <w:bCs/>
          <w:sz w:val="20"/>
          <w:szCs w:val="20"/>
          <w:lang w:val="hy-AM"/>
        </w:rPr>
        <w:t>3</w:t>
      </w:r>
      <w:r w:rsidRPr="0036641C">
        <w:rPr>
          <w:rFonts w:ascii="GHEA Grapalat" w:hAnsi="GHEA Grapalat" w:cs="Arial"/>
          <w:b/>
          <w:bCs/>
          <w:sz w:val="20"/>
          <w:szCs w:val="20"/>
          <w:lang w:val="hy-AM"/>
        </w:rPr>
        <w:t xml:space="preserve"> (</w:t>
      </w:r>
      <w:r w:rsidR="006363B2" w:rsidRPr="0036641C">
        <w:rPr>
          <w:rFonts w:ascii="GHEA Grapalat" w:hAnsi="GHEA Grapalat" w:cs="Sylfaen"/>
          <w:b/>
          <w:bCs/>
          <w:sz w:val="20"/>
          <w:szCs w:val="20"/>
          <w:lang w:val="hy-AM"/>
        </w:rPr>
        <w:t xml:space="preserve"> </w:t>
      </w:r>
      <w:r w:rsidR="00445F89">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7"/>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8"/>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tbl>
      <w:tblPr>
        <w:tblW w:w="10335" w:type="dxa"/>
        <w:tblLook w:val="04A0" w:firstRow="1" w:lastRow="0" w:firstColumn="1" w:lastColumn="0" w:noHBand="0" w:noVBand="1"/>
      </w:tblPr>
      <w:tblGrid>
        <w:gridCol w:w="353"/>
        <w:gridCol w:w="5402"/>
        <w:gridCol w:w="4580"/>
      </w:tblGrid>
      <w:tr w:rsidR="00AD6D2E" w14:paraId="1BF6B322" w14:textId="77777777" w:rsidTr="00F2154E">
        <w:trPr>
          <w:trHeight w:val="330"/>
        </w:trPr>
        <w:tc>
          <w:tcPr>
            <w:tcW w:w="353" w:type="dxa"/>
            <w:tcBorders>
              <w:top w:val="single" w:sz="4" w:space="0" w:color="auto"/>
              <w:left w:val="single" w:sz="4" w:space="0" w:color="auto"/>
              <w:bottom w:val="single" w:sz="4" w:space="0" w:color="auto"/>
              <w:right w:val="single" w:sz="4" w:space="0" w:color="auto"/>
            </w:tcBorders>
            <w:noWrap/>
            <w:vAlign w:val="bottom"/>
            <w:hideMark/>
          </w:tcPr>
          <w:p w14:paraId="660E3CA6"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lastRenderedPageBreak/>
              <w:t>N</w:t>
            </w:r>
          </w:p>
        </w:tc>
        <w:tc>
          <w:tcPr>
            <w:tcW w:w="5402" w:type="dxa"/>
            <w:tcBorders>
              <w:top w:val="single" w:sz="4" w:space="0" w:color="auto"/>
              <w:left w:val="nil"/>
              <w:bottom w:val="single" w:sz="4" w:space="0" w:color="auto"/>
              <w:right w:val="single" w:sz="4" w:space="0" w:color="000000"/>
            </w:tcBorders>
            <w:noWrap/>
            <w:vAlign w:val="bottom"/>
            <w:hideMark/>
          </w:tcPr>
          <w:p w14:paraId="4B39AB02"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Խախտումը</w:t>
            </w:r>
          </w:p>
        </w:tc>
        <w:tc>
          <w:tcPr>
            <w:tcW w:w="4580" w:type="dxa"/>
            <w:tcBorders>
              <w:top w:val="single" w:sz="4" w:space="0" w:color="auto"/>
              <w:left w:val="nil"/>
              <w:bottom w:val="single" w:sz="4" w:space="0" w:color="auto"/>
              <w:right w:val="single" w:sz="4" w:space="0" w:color="auto"/>
            </w:tcBorders>
            <w:noWrap/>
            <w:vAlign w:val="bottom"/>
            <w:hideMark/>
          </w:tcPr>
          <w:p w14:paraId="7E624B7B" w14:textId="77777777" w:rsidR="00AD6D2E" w:rsidRPr="00AD6D2E" w:rsidRDefault="00AD6D2E">
            <w:pPr>
              <w:jc w:val="center"/>
              <w:rPr>
                <w:rFonts w:ascii="GHEA Grapalat" w:hAnsi="GHEA Grapalat" w:cs="Sylfaen"/>
                <w:sz w:val="20"/>
                <w:szCs w:val="20"/>
                <w:lang w:val="hy-AM"/>
              </w:rPr>
            </w:pPr>
            <w:r w:rsidRPr="00AD6D2E">
              <w:rPr>
                <w:rFonts w:ascii="GHEA Grapalat" w:hAnsi="GHEA Grapalat" w:cs="Sylfaen"/>
                <w:sz w:val="20"/>
                <w:szCs w:val="20"/>
                <w:lang w:val="hy-AM"/>
              </w:rPr>
              <w:t>Պատասխանատվությունը</w:t>
            </w:r>
          </w:p>
        </w:tc>
      </w:tr>
      <w:tr w:rsidR="00F2154E" w:rsidRPr="00646906" w14:paraId="7DD5CE0D" w14:textId="77777777" w:rsidTr="00F2154E">
        <w:trPr>
          <w:trHeight w:val="735"/>
        </w:trPr>
        <w:tc>
          <w:tcPr>
            <w:tcW w:w="353" w:type="dxa"/>
            <w:tcBorders>
              <w:top w:val="nil"/>
              <w:left w:val="single" w:sz="4" w:space="0" w:color="auto"/>
              <w:bottom w:val="single" w:sz="4" w:space="0" w:color="auto"/>
              <w:right w:val="single" w:sz="4" w:space="0" w:color="auto"/>
            </w:tcBorders>
            <w:noWrap/>
            <w:vAlign w:val="center"/>
            <w:hideMark/>
          </w:tcPr>
          <w:p w14:paraId="6242E628"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1</w:t>
            </w:r>
          </w:p>
        </w:tc>
        <w:tc>
          <w:tcPr>
            <w:tcW w:w="5402" w:type="dxa"/>
            <w:tcBorders>
              <w:top w:val="single" w:sz="4" w:space="0" w:color="auto"/>
              <w:left w:val="nil"/>
              <w:bottom w:val="single" w:sz="4" w:space="0" w:color="auto"/>
              <w:right w:val="single" w:sz="4" w:space="0" w:color="000000"/>
            </w:tcBorders>
            <w:vAlign w:val="center"/>
          </w:tcPr>
          <w:p w14:paraId="3B847F52" w14:textId="199E101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Շինարարական հրապարակի պատշաճ կազմակերպումը, կահավորումը չկատարելը</w:t>
            </w:r>
          </w:p>
        </w:tc>
        <w:tc>
          <w:tcPr>
            <w:tcW w:w="4580" w:type="dxa"/>
            <w:tcBorders>
              <w:top w:val="single" w:sz="4" w:space="0" w:color="auto"/>
              <w:left w:val="nil"/>
              <w:bottom w:val="single" w:sz="4" w:space="0" w:color="auto"/>
              <w:right w:val="single" w:sz="4" w:space="0" w:color="auto"/>
            </w:tcBorders>
          </w:tcPr>
          <w:p w14:paraId="6515511E" w14:textId="5FDB0BC1"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646906" w14:paraId="7A8D94D8"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0E4EC6FB"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2</w:t>
            </w:r>
          </w:p>
        </w:tc>
        <w:tc>
          <w:tcPr>
            <w:tcW w:w="5402" w:type="dxa"/>
            <w:tcBorders>
              <w:top w:val="single" w:sz="4" w:space="0" w:color="auto"/>
              <w:left w:val="nil"/>
              <w:bottom w:val="single" w:sz="4" w:space="0" w:color="auto"/>
              <w:right w:val="single" w:sz="4" w:space="0" w:color="000000"/>
            </w:tcBorders>
            <w:vAlign w:val="center"/>
          </w:tcPr>
          <w:p w14:paraId="7F344134" w14:textId="715ED210" w:rsidR="00F2154E" w:rsidRPr="00AD6D2E" w:rsidRDefault="00F2154E" w:rsidP="00F2154E">
            <w:pPr>
              <w:jc w:val="center"/>
              <w:rPr>
                <w:rFonts w:ascii="GHEA Grapalat" w:hAnsi="GHEA Grapalat" w:cs="Sylfaen"/>
                <w:sz w:val="20"/>
                <w:szCs w:val="20"/>
                <w:lang w:val="hy-AM"/>
              </w:rPr>
            </w:pPr>
            <w:proofErr w:type="spellStart"/>
            <w:r w:rsidRPr="00C41857">
              <w:rPr>
                <w:rFonts w:ascii="GHEA Grapalat" w:hAnsi="GHEA Grapalat" w:cs="Sylfaen"/>
                <w:bCs/>
                <w:sz w:val="20"/>
              </w:rPr>
              <w:t>Տեխնիկական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անվտանգության</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նորմերի</w:t>
            </w:r>
            <w:proofErr w:type="spellEnd"/>
            <w:r w:rsidRPr="00C41857">
              <w:rPr>
                <w:rFonts w:ascii="GHEA Grapalat" w:hAnsi="GHEA Grapalat" w:cs="Sylfaen"/>
                <w:bCs/>
                <w:sz w:val="20"/>
              </w:rPr>
              <w:t xml:space="preserve"> </w:t>
            </w:r>
            <w:proofErr w:type="spellStart"/>
            <w:r w:rsidRPr="00C41857">
              <w:rPr>
                <w:rFonts w:ascii="GHEA Grapalat" w:hAnsi="GHEA Grapalat" w:cs="Sylfaen"/>
                <w:bCs/>
                <w:sz w:val="20"/>
              </w:rPr>
              <w:t>չպահպանելը</w:t>
            </w:r>
            <w:proofErr w:type="spellEnd"/>
          </w:p>
        </w:tc>
        <w:tc>
          <w:tcPr>
            <w:tcW w:w="4580" w:type="dxa"/>
            <w:tcBorders>
              <w:top w:val="single" w:sz="4" w:space="0" w:color="auto"/>
              <w:left w:val="nil"/>
              <w:bottom w:val="single" w:sz="4" w:space="0" w:color="auto"/>
              <w:right w:val="single" w:sz="4" w:space="0" w:color="auto"/>
            </w:tcBorders>
          </w:tcPr>
          <w:p w14:paraId="12B666AC" w14:textId="5DAD9FAE"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r w:rsidR="00F2154E" w:rsidRPr="00646906" w14:paraId="79F1CFC7" w14:textId="77777777" w:rsidTr="00F2154E">
        <w:trPr>
          <w:trHeight w:val="609"/>
        </w:trPr>
        <w:tc>
          <w:tcPr>
            <w:tcW w:w="353" w:type="dxa"/>
            <w:tcBorders>
              <w:top w:val="nil"/>
              <w:left w:val="single" w:sz="4" w:space="0" w:color="auto"/>
              <w:bottom w:val="single" w:sz="4" w:space="0" w:color="auto"/>
              <w:right w:val="single" w:sz="4" w:space="0" w:color="auto"/>
            </w:tcBorders>
            <w:noWrap/>
            <w:vAlign w:val="center"/>
            <w:hideMark/>
          </w:tcPr>
          <w:p w14:paraId="249423CC" w14:textId="77777777" w:rsidR="00F2154E" w:rsidRPr="00AD6D2E" w:rsidRDefault="00F2154E" w:rsidP="00F2154E">
            <w:pPr>
              <w:jc w:val="center"/>
              <w:rPr>
                <w:rFonts w:ascii="GHEA Grapalat" w:hAnsi="GHEA Grapalat" w:cs="Sylfaen"/>
                <w:sz w:val="20"/>
                <w:szCs w:val="20"/>
                <w:lang w:val="hy-AM"/>
              </w:rPr>
            </w:pPr>
            <w:r w:rsidRPr="00AD6D2E">
              <w:rPr>
                <w:rFonts w:ascii="GHEA Grapalat" w:hAnsi="GHEA Grapalat" w:cs="Sylfaen"/>
                <w:sz w:val="20"/>
                <w:szCs w:val="20"/>
                <w:lang w:val="hy-AM"/>
              </w:rPr>
              <w:t>3</w:t>
            </w:r>
          </w:p>
        </w:tc>
        <w:tc>
          <w:tcPr>
            <w:tcW w:w="5402" w:type="dxa"/>
            <w:tcBorders>
              <w:top w:val="single" w:sz="4" w:space="0" w:color="auto"/>
              <w:left w:val="nil"/>
              <w:bottom w:val="single" w:sz="4" w:space="0" w:color="auto"/>
              <w:right w:val="single" w:sz="4" w:space="0" w:color="000000"/>
            </w:tcBorders>
            <w:vAlign w:val="center"/>
          </w:tcPr>
          <w:p w14:paraId="622E105D" w14:textId="68D3B764"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Սանիտարահիգենիկ և բնապահպանական նորմերի չպահպանելը</w:t>
            </w:r>
          </w:p>
        </w:tc>
        <w:tc>
          <w:tcPr>
            <w:tcW w:w="4580" w:type="dxa"/>
            <w:tcBorders>
              <w:top w:val="single" w:sz="4" w:space="0" w:color="auto"/>
              <w:left w:val="nil"/>
              <w:bottom w:val="single" w:sz="4" w:space="0" w:color="auto"/>
              <w:right w:val="single" w:sz="4" w:space="0" w:color="000000"/>
            </w:tcBorders>
          </w:tcPr>
          <w:p w14:paraId="1C36B606" w14:textId="1D2F67B9" w:rsidR="00F2154E" w:rsidRPr="00AD6D2E" w:rsidRDefault="00F2154E" w:rsidP="00F2154E">
            <w:pPr>
              <w:jc w:val="center"/>
              <w:rPr>
                <w:rFonts w:ascii="GHEA Grapalat" w:hAnsi="GHEA Grapalat" w:cs="Sylfaen"/>
                <w:sz w:val="20"/>
                <w:szCs w:val="20"/>
                <w:lang w:val="hy-AM"/>
              </w:rPr>
            </w:pPr>
            <w:r w:rsidRPr="00F2154E">
              <w:rPr>
                <w:rFonts w:ascii="GHEA Grapalat" w:hAnsi="GHEA Grapalat" w:cs="Sylfaen"/>
                <w:bCs/>
                <w:sz w:val="20"/>
                <w:lang w:val="hy-AM"/>
              </w:rPr>
              <w:t>Տուգանք- պայմանագրային գնի 0.5 %-ի չափով</w:t>
            </w:r>
          </w:p>
        </w:tc>
      </w:tr>
    </w:tbl>
    <w:p w14:paraId="545C5026" w14:textId="77777777" w:rsidR="000B21D2" w:rsidRPr="0036641C" w:rsidRDefault="000B21D2" w:rsidP="00481E8C">
      <w:pPr>
        <w:tabs>
          <w:tab w:val="left" w:pos="1276"/>
        </w:tabs>
        <w:jc w:val="both"/>
        <w:rPr>
          <w:rFonts w:ascii="GHEA Grapalat" w:hAnsi="GHEA Grapalat"/>
          <w:sz w:val="20"/>
          <w:szCs w:val="20"/>
          <w:lang w:val="hy-AM"/>
        </w:rPr>
      </w:pPr>
    </w:p>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9"/>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20"/>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21"/>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w:t>
      </w:r>
      <w:r w:rsidRPr="0036641C">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2"/>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18AF3A87" w:rsidR="00F02279" w:rsidRPr="0036641C"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է </w:t>
      </w:r>
      <w:r w:rsidR="00900F0B" w:rsidRPr="0036641C">
        <w:rPr>
          <w:rFonts w:ascii="GHEA Grapalat" w:hAnsi="GHEA Grapalat" w:cs="Sylfaen"/>
          <w:b/>
          <w:bCs/>
          <w:sz w:val="20"/>
          <w:szCs w:val="20"/>
          <w:lang w:val="hy-AM"/>
        </w:rPr>
        <w:t>Երևան քաղաքի</w:t>
      </w:r>
      <w:r w:rsidR="00900F0B" w:rsidRPr="0036641C">
        <w:rPr>
          <w:rFonts w:ascii="GHEA Grapalat" w:hAnsi="GHEA Grapalat" w:cs="Sylfaen"/>
          <w:sz w:val="20"/>
          <w:szCs w:val="20"/>
          <w:lang w:val="hy-AM"/>
        </w:rPr>
        <w:t xml:space="preserve"> </w:t>
      </w:r>
      <w:r w:rsidR="00E922A9">
        <w:rPr>
          <w:rFonts w:ascii="GHEA Grapalat" w:hAnsi="GHEA Grapalat" w:cs="Sylfaen"/>
          <w:b/>
          <w:bCs/>
          <w:sz w:val="20"/>
          <w:szCs w:val="20"/>
          <w:lang w:val="hy-AM"/>
        </w:rPr>
        <w:t>Կենտրոն</w:t>
      </w:r>
      <w:r w:rsidR="005A4C88">
        <w:rPr>
          <w:rFonts w:ascii="GHEA Grapalat" w:hAnsi="GHEA Grapalat" w:cs="Sylfaen"/>
          <w:b/>
          <w:bCs/>
          <w:sz w:val="20"/>
          <w:szCs w:val="20"/>
          <w:lang w:val="hy-AM"/>
        </w:rPr>
        <w:t xml:space="preserve"> </w:t>
      </w:r>
      <w:r w:rsidR="00900F0B" w:rsidRPr="0036641C">
        <w:rPr>
          <w:rFonts w:ascii="GHEA Grapalat" w:hAnsi="GHEA Grapalat" w:cs="Sylfaen"/>
          <w:b/>
          <w:bCs/>
          <w:sz w:val="20"/>
          <w:szCs w:val="20"/>
          <w:lang w:val="hy-AM"/>
        </w:rPr>
        <w:t>վարչական շրջանի ղեկավարի աշխատակազմը:</w:t>
      </w:r>
    </w:p>
    <w:p w14:paraId="0E4D11D3" w14:textId="77777777" w:rsidR="00900F0B" w:rsidRPr="0036641C" w:rsidRDefault="00900F0B" w:rsidP="00900F0B">
      <w:pPr>
        <w:tabs>
          <w:tab w:val="left" w:pos="1276"/>
        </w:tabs>
        <w:ind w:firstLine="720"/>
        <w:jc w:val="both"/>
        <w:rPr>
          <w:rFonts w:ascii="GHEA Grapalat" w:hAnsi="GHEA Grapalat" w:cs="Sylfaen"/>
          <w:b/>
          <w:bCs/>
          <w:sz w:val="20"/>
          <w:szCs w:val="20"/>
          <w:lang w:val="hy-AM"/>
        </w:rPr>
      </w:pPr>
    </w:p>
    <w:p w14:paraId="5EF9548E" w14:textId="77777777" w:rsidR="00900F0B" w:rsidRPr="0036641C" w:rsidRDefault="00900F0B" w:rsidP="00900F0B">
      <w:pPr>
        <w:tabs>
          <w:tab w:val="left" w:pos="1276"/>
        </w:tabs>
        <w:ind w:firstLine="720"/>
        <w:jc w:val="both"/>
        <w:rPr>
          <w:rFonts w:ascii="GHEA Grapalat" w:hAnsi="GHEA Grapalat"/>
          <w:sz w:val="20"/>
          <w:szCs w:val="20"/>
          <w:lang w:val="hy-AM"/>
        </w:rPr>
      </w:pP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6C4D6A9B" w14:textId="777777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77777777" w:rsidR="00382C09" w:rsidRPr="0036641C" w:rsidRDefault="00382C09" w:rsidP="00900F0B">
      <w:pPr>
        <w:tabs>
          <w:tab w:val="left" w:pos="1276"/>
        </w:tabs>
        <w:jc w:val="both"/>
        <w:rPr>
          <w:rFonts w:ascii="GHEA Grapalat" w:hAnsi="GHEA Grapalat" w:cs="Sylfaen"/>
          <w:b/>
          <w:lang w:val="hy-AM"/>
        </w:rPr>
      </w:pP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475C4EA6" w14:textId="77777777" w:rsidR="00382C09" w:rsidRPr="0036641C" w:rsidRDefault="00382C09" w:rsidP="00900F0B">
      <w:pPr>
        <w:tabs>
          <w:tab w:val="left" w:pos="1276"/>
        </w:tabs>
        <w:jc w:val="both"/>
        <w:rPr>
          <w:rFonts w:ascii="GHEA Grapalat" w:hAnsi="GHEA Grapalat" w:cs="Sylfaen"/>
          <w:i/>
          <w:sz w:val="20"/>
          <w:szCs w:val="20"/>
          <w:lang w:val="hy-AM"/>
        </w:rPr>
      </w:pPr>
    </w:p>
    <w:p w14:paraId="783E5067" w14:textId="77777777" w:rsidR="00AA67F9" w:rsidRPr="0036641C" w:rsidRDefault="00AA67F9" w:rsidP="005566F0">
      <w:pPr>
        <w:rPr>
          <w:rFonts w:ascii="GHEA Grapalat" w:hAnsi="GHEA Grapalat" w:cs="Sylfaen"/>
          <w:i/>
          <w:sz w:val="20"/>
          <w:szCs w:val="20"/>
          <w:lang w:val="hy-AM"/>
        </w:rPr>
        <w:sectPr w:rsidR="00AA67F9" w:rsidRPr="0036641C" w:rsidSect="00545BDE">
          <w:footnotePr>
            <w:pos w:val="beneathText"/>
          </w:footnotePr>
          <w:pgSz w:w="11906" w:h="16838" w:code="9"/>
          <w:pgMar w:top="533" w:right="707" w:bottom="720" w:left="663" w:header="561" w:footer="561" w:gutter="0"/>
          <w:cols w:space="720"/>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7FD1F52" w14:textId="77777777" w:rsidR="009A0E38" w:rsidRPr="0036641C" w:rsidRDefault="009A0E38" w:rsidP="009874A0">
      <w:pPr>
        <w:tabs>
          <w:tab w:val="left" w:pos="5655"/>
        </w:tabs>
        <w:rPr>
          <w:rFonts w:ascii="GHEA Grapalat" w:hAnsi="GHEA Grapalat" w:cs="Sylfaen"/>
          <w:sz w:val="22"/>
          <w:szCs w:val="22"/>
          <w:lang w:val="hy-AM"/>
        </w:rPr>
      </w:pPr>
    </w:p>
    <w:p w14:paraId="34A760A3" w14:textId="77777777"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745BF34B" w14:textId="56F5C3FB" w:rsidR="00CC32EE" w:rsidRDefault="00CC32EE" w:rsidP="00CC32EE">
      <w:pPr>
        <w:tabs>
          <w:tab w:val="center" w:pos="5551"/>
          <w:tab w:val="right" w:pos="10536"/>
        </w:tabs>
        <w:ind w:firstLine="567"/>
        <w:jc w:val="center"/>
        <w:rPr>
          <w:rFonts w:ascii="GHEA Grapalat" w:hAnsi="GHEA Grapalat"/>
          <w:iCs/>
          <w:sz w:val="22"/>
          <w:szCs w:val="22"/>
          <w:lang w:val="hy-AM"/>
        </w:rPr>
      </w:pPr>
    </w:p>
    <w:p w14:paraId="6E475EFD" w14:textId="1BD1FCAC" w:rsidR="00CC32EE" w:rsidRPr="00A04589" w:rsidRDefault="00A04589" w:rsidP="00A04589">
      <w:pPr>
        <w:tabs>
          <w:tab w:val="center" w:pos="5551"/>
          <w:tab w:val="right" w:pos="10536"/>
        </w:tabs>
        <w:ind w:firstLine="567"/>
        <w:jc w:val="center"/>
        <w:rPr>
          <w:rFonts w:ascii="GHEA Grapalat" w:hAnsi="GHEA Grapalat"/>
          <w:b/>
          <w:bCs/>
          <w:iCs/>
          <w:lang w:val="hy-AM"/>
        </w:rPr>
      </w:pPr>
      <w:r w:rsidRPr="00A04589">
        <w:rPr>
          <w:rFonts w:ascii="GHEA Grapalat" w:hAnsi="GHEA Grapalat"/>
          <w:b/>
          <w:bCs/>
          <w:iCs/>
          <w:lang w:val="hy-AM"/>
        </w:rPr>
        <w:t>ԿՑՎԱԾ ԵՆ.....</w:t>
      </w:r>
    </w:p>
    <w:p w14:paraId="06D4899D" w14:textId="77777777" w:rsidR="009874A0" w:rsidRPr="0036641C" w:rsidRDefault="009874A0" w:rsidP="009874A0">
      <w:pPr>
        <w:ind w:firstLine="567"/>
        <w:jc w:val="right"/>
        <w:rPr>
          <w:rFonts w:ascii="GHEA Grapalat" w:hAnsi="GHEA Grapalat"/>
          <w:i/>
          <w:lang w:val="hy-AM"/>
        </w:rPr>
      </w:pPr>
    </w:p>
    <w:p w14:paraId="22B01218" w14:textId="77777777" w:rsidR="009874A0" w:rsidRPr="0036641C" w:rsidRDefault="009874A0" w:rsidP="005A4C88">
      <w:pPr>
        <w:rPr>
          <w:rFonts w:ascii="GHEA Grapalat" w:hAnsi="GHEA Grapalat"/>
          <w:i/>
          <w:lang w:val="hy-AM"/>
        </w:rPr>
      </w:pPr>
    </w:p>
    <w:p w14:paraId="2398B4FB" w14:textId="77777777" w:rsidR="004A681D" w:rsidRDefault="004A681D" w:rsidP="004A681D">
      <w:pPr>
        <w:ind w:left="142"/>
        <w:jc w:val="center"/>
        <w:rPr>
          <w:rFonts w:ascii="GHEA Grapalat" w:hAnsi="GHEA Grapalat"/>
          <w:b/>
          <w:lang w:val="es-ES" w:eastAsia="ru-RU"/>
        </w:rPr>
      </w:pPr>
      <w:r>
        <w:rPr>
          <w:rFonts w:ascii="GHEA Grapalat" w:hAnsi="GHEA Grapalat"/>
          <w:b/>
          <w:lang w:val="es-ES" w:eastAsia="ru-RU"/>
        </w:rPr>
        <w:t>ՍԱՀՄԱՆՎԱԾ ԱՅԼ ՊԱՅՄԱՆՆԵՐԸ</w:t>
      </w:r>
    </w:p>
    <w:p w14:paraId="3463D54B" w14:textId="77777777" w:rsidR="004A681D" w:rsidRDefault="004A681D" w:rsidP="004A681D">
      <w:pPr>
        <w:ind w:left="142"/>
        <w:jc w:val="center"/>
        <w:rPr>
          <w:rFonts w:ascii="GHEA Grapalat" w:hAnsi="GHEA Grapalat"/>
          <w:b/>
          <w:lang w:val="es-ES" w:eastAsia="ru-RU"/>
        </w:rPr>
      </w:pPr>
    </w:p>
    <w:tbl>
      <w:tblPr>
        <w:tblW w:w="10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3584"/>
      </w:tblGrid>
      <w:tr w:rsidR="004A681D" w14:paraId="70E13B51" w14:textId="77777777" w:rsidTr="0020446C">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74FA60BE" w14:textId="77777777" w:rsidR="004A681D" w:rsidRDefault="004A681D" w:rsidP="0020446C">
            <w:pPr>
              <w:tabs>
                <w:tab w:val="left" w:pos="3030"/>
              </w:tabs>
              <w:rPr>
                <w:rFonts w:ascii="GHEA Grapalat" w:hAnsi="GHEA Grapalat"/>
                <w:sz w:val="16"/>
                <w:szCs w:val="16"/>
                <w:lang w:val="hy-AM" w:eastAsia="ru-RU"/>
              </w:rPr>
            </w:pPr>
            <w:r>
              <w:rPr>
                <w:rFonts w:ascii="GHEA Grapalat" w:hAnsi="GHEA Grapalat"/>
                <w:sz w:val="16"/>
                <w:szCs w:val="16"/>
                <w:lang w:val="hy-AM" w:eastAsia="ru-RU"/>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445E4DF3" w14:textId="77777777" w:rsidR="004A681D" w:rsidRDefault="004A681D" w:rsidP="0020446C">
            <w:pPr>
              <w:rPr>
                <w:rFonts w:ascii="GHEA Grapalat" w:hAnsi="GHEA Grapalat"/>
                <w:sz w:val="16"/>
                <w:szCs w:val="16"/>
                <w:lang w:val="hy-AM" w:eastAsia="ru-RU"/>
              </w:rPr>
            </w:pPr>
            <w:r>
              <w:rPr>
                <w:rFonts w:ascii="GHEA Grapalat" w:hAnsi="GHEA Grapalat"/>
                <w:sz w:val="16"/>
                <w:szCs w:val="16"/>
                <w:lang w:val="hy-AM" w:eastAsia="ru-RU"/>
              </w:rPr>
              <w:t>Չի պահան</w:t>
            </w:r>
            <w:r>
              <w:rPr>
                <w:rFonts w:ascii="GHEA Grapalat" w:hAnsi="GHEA Grapalat"/>
                <w:sz w:val="16"/>
                <w:szCs w:val="16"/>
                <w:lang w:val="ru-RU" w:eastAsia="ru-RU"/>
              </w:rPr>
              <w:t>ջ</w:t>
            </w:r>
            <w:r>
              <w:rPr>
                <w:rFonts w:ascii="GHEA Grapalat" w:hAnsi="GHEA Grapalat"/>
                <w:sz w:val="16"/>
                <w:szCs w:val="16"/>
                <w:lang w:val="hy-AM" w:eastAsia="ru-RU"/>
              </w:rPr>
              <w:t>վում</w:t>
            </w:r>
          </w:p>
        </w:tc>
      </w:tr>
      <w:tr w:rsidR="004A681D" w14:paraId="7AEB180F" w14:textId="77777777" w:rsidTr="0020446C">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0BAD7CAD" w14:textId="77777777" w:rsidR="004A681D" w:rsidRDefault="004A681D" w:rsidP="0020446C">
            <w:pPr>
              <w:rPr>
                <w:rFonts w:ascii="GHEA Grapalat" w:hAnsi="GHEA Grapalat"/>
                <w:sz w:val="16"/>
                <w:szCs w:val="16"/>
                <w:lang w:val="hy-AM" w:eastAsia="ru-RU"/>
              </w:rPr>
            </w:pPr>
            <w:r>
              <w:rPr>
                <w:rFonts w:ascii="GHEA Grapalat" w:hAnsi="GHEA Grapalat"/>
                <w:sz w:val="16"/>
                <w:szCs w:val="16"/>
                <w:lang w:val="hy-AM" w:eastAsia="ru-RU"/>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1994C235" w14:textId="77777777" w:rsidR="004A681D" w:rsidRDefault="004A681D" w:rsidP="0020446C">
            <w:pPr>
              <w:rPr>
                <w:rFonts w:ascii="GHEA Grapalat" w:hAnsi="GHEA Grapalat"/>
                <w:sz w:val="16"/>
                <w:szCs w:val="16"/>
                <w:lang w:val="hy-AM" w:eastAsia="ru-RU"/>
              </w:rPr>
            </w:pPr>
            <w:r>
              <w:rPr>
                <w:rFonts w:ascii="GHEA Grapalat" w:hAnsi="GHEA Grapalat"/>
                <w:sz w:val="16"/>
                <w:szCs w:val="16"/>
                <w:lang w:val="hy-AM" w:eastAsia="ru-RU"/>
              </w:rPr>
              <w:t>10 աշխատանքային օրվա ընթացքում</w:t>
            </w:r>
          </w:p>
        </w:tc>
      </w:tr>
      <w:tr w:rsidR="004A681D" w14:paraId="2C29EC81" w14:textId="77777777" w:rsidTr="0020446C">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2806E91E" w14:textId="77777777" w:rsidR="004A681D" w:rsidRDefault="004A681D" w:rsidP="0020446C">
            <w:pPr>
              <w:tabs>
                <w:tab w:val="left" w:pos="3030"/>
              </w:tabs>
              <w:rPr>
                <w:rFonts w:ascii="GHEA Grapalat" w:hAnsi="GHEA Grapalat" w:cs="Sylfaen"/>
                <w:bCs/>
                <w:sz w:val="16"/>
                <w:szCs w:val="16"/>
                <w:lang w:val="pt-BR" w:eastAsia="ru-RU"/>
              </w:rPr>
            </w:pPr>
            <w:r>
              <w:rPr>
                <w:rFonts w:ascii="GHEA Grapalat" w:hAnsi="GHEA Grapalat" w:cs="Sylfaen"/>
                <w:bCs/>
                <w:sz w:val="16"/>
                <w:szCs w:val="16"/>
                <w:lang w:val="pt-BR" w:eastAsia="ru-RU"/>
              </w:rPr>
              <w:t>Աշխատանքների</w:t>
            </w:r>
            <w:r>
              <w:rPr>
                <w:rFonts w:ascii="Calibri" w:hAnsi="Calibri" w:cs="Calibri"/>
                <w:bCs/>
                <w:sz w:val="16"/>
                <w:szCs w:val="16"/>
                <w:lang w:val="pt-BR" w:eastAsia="ru-RU"/>
              </w:rPr>
              <w:t> </w:t>
            </w:r>
            <w:r>
              <w:rPr>
                <w:rFonts w:ascii="GHEA Grapalat" w:hAnsi="GHEA Grapalat" w:cs="Sylfaen"/>
                <w:bCs/>
                <w:sz w:val="16"/>
                <w:szCs w:val="16"/>
                <w:lang w:val="pt-BR" w:eastAsia="ru-RU"/>
              </w:rPr>
              <w:t>առնվազն</w:t>
            </w:r>
            <w:r>
              <w:rPr>
                <w:rFonts w:ascii="Calibri" w:hAnsi="Calibri" w:cs="Calibri"/>
                <w:bCs/>
                <w:sz w:val="16"/>
                <w:szCs w:val="16"/>
                <w:lang w:val="pt-BR" w:eastAsia="ru-RU"/>
              </w:rPr>
              <w:t> </w:t>
            </w:r>
            <w:r>
              <w:rPr>
                <w:rFonts w:ascii="GHEA Grapalat" w:hAnsi="GHEA Grapalat" w:cs="Sylfaen"/>
                <w:bCs/>
                <w:sz w:val="16"/>
                <w:szCs w:val="16"/>
                <w:lang w:val="pt-BR" w:eastAsia="ru-RU"/>
              </w:rPr>
              <w:t>70</w:t>
            </w:r>
            <w:r>
              <w:rPr>
                <w:rFonts w:ascii="Calibri" w:hAnsi="Calibri" w:cs="Calibri"/>
                <w:bCs/>
                <w:sz w:val="16"/>
                <w:szCs w:val="16"/>
                <w:lang w:val="pt-BR" w:eastAsia="ru-RU"/>
              </w:rPr>
              <w:t> </w:t>
            </w:r>
            <w:r>
              <w:rPr>
                <w:rFonts w:ascii="GHEA Grapalat" w:hAnsi="GHEA Grapalat" w:cs="Sylfaen"/>
                <w:bCs/>
                <w:sz w:val="16"/>
                <w:szCs w:val="16"/>
                <w:lang w:val="pt-BR" w:eastAsia="ru-RU"/>
              </w:rPr>
              <w:t>տոկոսը</w:t>
            </w:r>
            <w:r>
              <w:rPr>
                <w:rFonts w:ascii="Calibri" w:hAnsi="Calibri" w:cs="Calibri"/>
                <w:bCs/>
                <w:sz w:val="16"/>
                <w:szCs w:val="16"/>
                <w:lang w:val="pt-BR" w:eastAsia="ru-RU"/>
              </w:rPr>
              <w:t> </w:t>
            </w:r>
            <w:r>
              <w:rPr>
                <w:rFonts w:ascii="GHEA Grapalat" w:hAnsi="GHEA Grapalat" w:cs="Sylfaen"/>
                <w:bCs/>
                <w:sz w:val="16"/>
                <w:szCs w:val="16"/>
                <w:lang w:val="pt-BR" w:eastAsia="ru-RU"/>
              </w:rPr>
              <w:t>կատարել</w:t>
            </w:r>
            <w:r>
              <w:rPr>
                <w:rFonts w:ascii="Calibri" w:hAnsi="Calibri" w:cs="Calibri"/>
                <w:bCs/>
                <w:sz w:val="16"/>
                <w:szCs w:val="16"/>
                <w:lang w:val="pt-BR" w:eastAsia="ru-RU"/>
              </w:rPr>
              <w:t> </w:t>
            </w:r>
            <w:r>
              <w:rPr>
                <w:rFonts w:ascii="GHEA Grapalat" w:hAnsi="GHEA Grapalat" w:cs="Sylfaen"/>
                <w:bCs/>
                <w:sz w:val="16"/>
                <w:szCs w:val="16"/>
                <w:lang w:val="pt-BR" w:eastAsia="ru-RU"/>
              </w:rPr>
              <w:t>անձամբ,</w:t>
            </w:r>
            <w:r>
              <w:rPr>
                <w:rFonts w:ascii="Calibri" w:hAnsi="Calibri" w:cs="Calibri"/>
                <w:bCs/>
                <w:sz w:val="16"/>
                <w:szCs w:val="16"/>
                <w:lang w:val="pt-BR" w:eastAsia="ru-RU"/>
              </w:rPr>
              <w:t> </w:t>
            </w:r>
            <w:r>
              <w:rPr>
                <w:rFonts w:ascii="GHEA Grapalat" w:hAnsi="GHEA Grapalat" w:cs="Sylfaen"/>
                <w:bCs/>
                <w:sz w:val="16"/>
                <w:szCs w:val="16"/>
                <w:lang w:val="pt-BR" w:eastAsia="ru-RU"/>
              </w:rPr>
              <w:t>պայմանագրով</w:t>
            </w:r>
            <w:r>
              <w:rPr>
                <w:rFonts w:ascii="Calibri" w:hAnsi="Calibri" w:cs="Calibri"/>
                <w:bCs/>
                <w:sz w:val="16"/>
                <w:szCs w:val="16"/>
                <w:lang w:val="pt-BR" w:eastAsia="ru-RU"/>
              </w:rPr>
              <w:t> </w:t>
            </w:r>
            <w:r>
              <w:rPr>
                <w:rFonts w:ascii="GHEA Grapalat" w:hAnsi="GHEA Grapalat" w:cs="Sylfaen"/>
                <w:bCs/>
                <w:sz w:val="16"/>
                <w:szCs w:val="16"/>
                <w:lang w:val="pt-BR" w:eastAsia="ru-RU"/>
              </w:rPr>
              <w:t>նախատեսված</w:t>
            </w:r>
            <w:r>
              <w:rPr>
                <w:rFonts w:ascii="Calibri" w:hAnsi="Calibri" w:cs="Calibri"/>
                <w:bCs/>
                <w:sz w:val="16"/>
                <w:szCs w:val="16"/>
                <w:lang w:val="pt-BR" w:eastAsia="ru-RU"/>
              </w:rPr>
              <w:t> </w:t>
            </w:r>
            <w:r>
              <w:rPr>
                <w:rFonts w:ascii="GHEA Grapalat" w:hAnsi="GHEA Grapalat" w:cs="Sylfaen"/>
                <w:bCs/>
                <w:sz w:val="16"/>
                <w:szCs w:val="16"/>
                <w:lang w:val="pt-BR" w:eastAsia="ru-RU"/>
              </w:rPr>
              <w:t>կարգով</w:t>
            </w:r>
            <w:r>
              <w:rPr>
                <w:rFonts w:ascii="Calibri" w:hAnsi="Calibri" w:cs="Calibri"/>
                <w:bCs/>
                <w:sz w:val="16"/>
                <w:szCs w:val="16"/>
                <w:lang w:val="pt-BR" w:eastAsia="ru-RU"/>
              </w:rPr>
              <w:t> </w:t>
            </w:r>
            <w:r>
              <w:rPr>
                <w:rFonts w:ascii="GHEA Grapalat" w:hAnsi="GHEA Grapalat" w:cs="Sylfaen"/>
                <w:bCs/>
                <w:sz w:val="16"/>
                <w:szCs w:val="16"/>
                <w:lang w:val="pt-BR" w:eastAsia="ru-RU"/>
              </w:rPr>
              <w:t>և</w:t>
            </w:r>
            <w:r>
              <w:rPr>
                <w:rFonts w:ascii="Calibri" w:hAnsi="Calibri" w:cs="Calibri"/>
                <w:bCs/>
                <w:sz w:val="16"/>
                <w:szCs w:val="16"/>
                <w:lang w:val="pt-BR" w:eastAsia="ru-RU"/>
              </w:rPr>
              <w:t> </w:t>
            </w:r>
            <w:r>
              <w:rPr>
                <w:rFonts w:ascii="GHEA Grapalat" w:hAnsi="GHEA Grapalat" w:cs="Sylfaen"/>
                <w:bCs/>
                <w:sz w:val="16"/>
                <w:szCs w:val="16"/>
                <w:lang w:val="pt-BR" w:eastAsia="ru-RU"/>
              </w:rPr>
              <w:t>ժամկետներում,</w:t>
            </w:r>
            <w:r>
              <w:rPr>
                <w:rFonts w:ascii="Calibri" w:hAnsi="Calibri" w:cs="Calibri"/>
                <w:bCs/>
                <w:sz w:val="16"/>
                <w:szCs w:val="16"/>
                <w:lang w:val="pt-BR" w:eastAsia="ru-RU"/>
              </w:rPr>
              <w:t> </w:t>
            </w:r>
            <w:r>
              <w:rPr>
                <w:rFonts w:ascii="GHEA Grapalat" w:hAnsi="GHEA Grapalat" w:cs="Sylfaen"/>
                <w:bCs/>
                <w:sz w:val="16"/>
                <w:szCs w:val="16"/>
                <w:lang w:val="pt-BR" w:eastAsia="ru-RU"/>
              </w:rPr>
              <w:t>իր</w:t>
            </w:r>
            <w:r>
              <w:rPr>
                <w:rFonts w:ascii="Calibri" w:hAnsi="Calibri" w:cs="Calibri"/>
                <w:bCs/>
                <w:sz w:val="16"/>
                <w:szCs w:val="16"/>
                <w:lang w:val="pt-BR" w:eastAsia="ru-RU"/>
              </w:rPr>
              <w:t> </w:t>
            </w:r>
            <w:r>
              <w:rPr>
                <w:rFonts w:ascii="GHEA Grapalat" w:hAnsi="GHEA Grapalat" w:cs="Sylfaen"/>
                <w:bCs/>
                <w:sz w:val="16"/>
                <w:szCs w:val="16"/>
                <w:lang w:val="pt-BR" w:eastAsia="ru-RU"/>
              </w:rPr>
              <w:t>ուժերով,</w:t>
            </w:r>
            <w:r>
              <w:rPr>
                <w:rFonts w:ascii="Calibri" w:hAnsi="Calibri" w:cs="Calibri"/>
                <w:bCs/>
                <w:sz w:val="16"/>
                <w:szCs w:val="16"/>
                <w:lang w:val="pt-BR" w:eastAsia="ru-RU"/>
              </w:rPr>
              <w:t> </w:t>
            </w:r>
            <w:r>
              <w:rPr>
                <w:rFonts w:ascii="GHEA Grapalat" w:hAnsi="GHEA Grapalat" w:cs="Sylfaen"/>
                <w:bCs/>
                <w:sz w:val="16"/>
                <w:szCs w:val="16"/>
                <w:lang w:val="pt-BR" w:eastAsia="ru-RU"/>
              </w:rPr>
              <w:t>գործիքներով,</w:t>
            </w:r>
            <w:r>
              <w:rPr>
                <w:rFonts w:ascii="Calibri" w:hAnsi="Calibri" w:cs="Calibri"/>
                <w:bCs/>
                <w:sz w:val="16"/>
                <w:szCs w:val="16"/>
                <w:lang w:val="pt-BR" w:eastAsia="ru-RU"/>
              </w:rPr>
              <w:t> </w:t>
            </w:r>
            <w:r>
              <w:rPr>
                <w:rFonts w:ascii="GHEA Grapalat" w:hAnsi="GHEA Grapalat" w:cs="Sylfaen"/>
                <w:bCs/>
                <w:sz w:val="16"/>
                <w:szCs w:val="16"/>
                <w:lang w:val="pt-BR" w:eastAsia="ru-RU"/>
              </w:rPr>
              <w:t>մեխանիզմներով,</w:t>
            </w:r>
            <w:r>
              <w:rPr>
                <w:rFonts w:ascii="Calibri" w:hAnsi="Calibri" w:cs="Calibri"/>
                <w:bCs/>
                <w:sz w:val="16"/>
                <w:szCs w:val="16"/>
                <w:lang w:val="pt-BR" w:eastAsia="ru-RU"/>
              </w:rPr>
              <w:t> </w:t>
            </w:r>
            <w:r>
              <w:rPr>
                <w:rFonts w:ascii="GHEA Grapalat" w:hAnsi="GHEA Grapalat" w:cs="Sylfaen"/>
                <w:bCs/>
                <w:sz w:val="16"/>
                <w:szCs w:val="16"/>
                <w:lang w:val="pt-BR" w:eastAsia="ru-RU"/>
              </w:rPr>
              <w:t>ինչպես</w:t>
            </w:r>
            <w:r>
              <w:rPr>
                <w:rFonts w:ascii="Calibri" w:hAnsi="Calibri" w:cs="Calibri"/>
                <w:bCs/>
                <w:sz w:val="16"/>
                <w:szCs w:val="16"/>
                <w:lang w:val="pt-BR" w:eastAsia="ru-RU"/>
              </w:rPr>
              <w:t> </w:t>
            </w:r>
            <w:r>
              <w:rPr>
                <w:rFonts w:ascii="GHEA Grapalat" w:hAnsi="GHEA Grapalat" w:cs="Sylfaen"/>
                <w:bCs/>
                <w:sz w:val="16"/>
                <w:szCs w:val="16"/>
                <w:lang w:val="pt-BR" w:eastAsia="ru-RU"/>
              </w:rPr>
              <w:t>նաև</w:t>
            </w:r>
            <w:r>
              <w:rPr>
                <w:rFonts w:ascii="Calibri" w:hAnsi="Calibri" w:cs="Calibri"/>
                <w:bCs/>
                <w:sz w:val="16"/>
                <w:szCs w:val="16"/>
                <w:lang w:val="pt-BR" w:eastAsia="ru-RU"/>
              </w:rPr>
              <w:t> </w:t>
            </w:r>
            <w:r>
              <w:rPr>
                <w:rFonts w:ascii="GHEA Grapalat" w:hAnsi="GHEA Grapalat" w:cs="Sylfaen"/>
                <w:bCs/>
                <w:sz w:val="16"/>
                <w:szCs w:val="16"/>
                <w:lang w:val="pt-BR" w:eastAsia="ru-RU"/>
              </w:rPr>
              <w:t>անհրաժեշտ</w:t>
            </w:r>
            <w:r>
              <w:rPr>
                <w:rFonts w:ascii="Calibri" w:hAnsi="Calibri" w:cs="Calibri"/>
                <w:bCs/>
                <w:sz w:val="16"/>
                <w:szCs w:val="16"/>
                <w:lang w:val="pt-BR" w:eastAsia="ru-RU"/>
              </w:rPr>
              <w:t> </w:t>
            </w:r>
            <w:r>
              <w:rPr>
                <w:rFonts w:ascii="GHEA Grapalat" w:hAnsi="GHEA Grapalat" w:cs="Sylfaen"/>
                <w:bCs/>
                <w:sz w:val="16"/>
                <w:szCs w:val="16"/>
                <w:lang w:val="pt-BR" w:eastAsia="ru-RU"/>
              </w:rPr>
              <w:t>նյութերով</w:t>
            </w:r>
            <w:r>
              <w:rPr>
                <w:rFonts w:ascii="Calibri" w:hAnsi="Calibri" w:cs="Calibri"/>
                <w:bCs/>
                <w:sz w:val="16"/>
                <w:szCs w:val="16"/>
                <w:lang w:val="pt-BR" w:eastAsia="ru-RU"/>
              </w:rPr>
              <w:t> </w:t>
            </w:r>
            <w:r>
              <w:rPr>
                <w:rFonts w:ascii="GHEA Grapalat" w:hAnsi="GHEA Grapalat" w:cs="Sylfaen"/>
                <w:bCs/>
                <w:sz w:val="16"/>
                <w:szCs w:val="16"/>
                <w:lang w:val="pt-BR" w:eastAsia="ru-RU"/>
              </w:rPr>
              <w:t>ու</w:t>
            </w:r>
            <w:r>
              <w:rPr>
                <w:rFonts w:ascii="Calibri" w:hAnsi="Calibri" w:cs="Calibri"/>
                <w:bCs/>
                <w:sz w:val="16"/>
                <w:szCs w:val="16"/>
                <w:lang w:val="pt-BR" w:eastAsia="ru-RU"/>
              </w:rPr>
              <w:t> </w:t>
            </w:r>
            <w:r>
              <w:rPr>
                <w:rFonts w:ascii="GHEA Grapalat" w:hAnsi="GHEA Grapalat" w:cs="Sylfaen"/>
                <w:bCs/>
                <w:sz w:val="16"/>
                <w:szCs w:val="16"/>
                <w:lang w:val="pt-BR" w:eastAsia="ru-RU"/>
              </w:rPr>
              <w:t>պատշաճ</w:t>
            </w:r>
            <w:r>
              <w:rPr>
                <w:rFonts w:ascii="Calibri" w:hAnsi="Calibri" w:cs="Calibri"/>
                <w:bCs/>
                <w:sz w:val="16"/>
                <w:szCs w:val="16"/>
                <w:lang w:val="pt-BR" w:eastAsia="ru-RU"/>
              </w:rPr>
              <w:t> </w:t>
            </w:r>
            <w:r>
              <w:rPr>
                <w:rFonts w:ascii="GHEA Grapalat" w:hAnsi="GHEA Grapalat" w:cs="Sylfaen"/>
                <w:bCs/>
                <w:sz w:val="16"/>
                <w:szCs w:val="16"/>
                <w:lang w:val="pt-BR" w:eastAsia="ru-RU"/>
              </w:rPr>
              <w:t>որակով`</w:t>
            </w:r>
            <w:r>
              <w:rPr>
                <w:rFonts w:ascii="Calibri" w:hAnsi="Calibri" w:cs="Calibri"/>
                <w:bCs/>
                <w:sz w:val="16"/>
                <w:szCs w:val="16"/>
                <w:lang w:val="pt-BR" w:eastAsia="ru-RU"/>
              </w:rPr>
              <w:t> </w:t>
            </w:r>
            <w:r>
              <w:rPr>
                <w:rFonts w:ascii="GHEA Grapalat" w:hAnsi="GHEA Grapalat" w:cs="Sylfaen"/>
                <w:bCs/>
                <w:sz w:val="16"/>
                <w:szCs w:val="16"/>
                <w:lang w:val="pt-BR" w:eastAsia="ru-RU"/>
              </w:rPr>
              <w:t>ննախագծին</w:t>
            </w:r>
            <w:r>
              <w:rPr>
                <w:rFonts w:ascii="Calibri" w:hAnsi="Calibri" w:cs="Calibri"/>
                <w:bCs/>
                <w:sz w:val="16"/>
                <w:szCs w:val="16"/>
                <w:lang w:val="pt-BR" w:eastAsia="ru-RU"/>
              </w:rPr>
              <w:t> </w:t>
            </w:r>
            <w:r>
              <w:rPr>
                <w:rFonts w:ascii="GHEA Grapalat" w:hAnsi="GHEA Grapalat" w:cs="Sylfaen"/>
                <w:bCs/>
                <w:sz w:val="16"/>
                <w:szCs w:val="16"/>
                <w:lang w:val="pt-BR" w:eastAsia="ru-RU"/>
              </w:rPr>
              <w:t>և</w:t>
            </w:r>
            <w:r>
              <w:rPr>
                <w:rFonts w:ascii="Calibri" w:hAnsi="Calibri" w:cs="Calibri"/>
                <w:bCs/>
                <w:sz w:val="16"/>
                <w:szCs w:val="16"/>
                <w:lang w:val="pt-BR" w:eastAsia="ru-RU"/>
              </w:rPr>
              <w:t> </w:t>
            </w:r>
            <w:r>
              <w:rPr>
                <w:rFonts w:ascii="GHEA Grapalat" w:hAnsi="GHEA Grapalat" w:cs="Sylfaen"/>
                <w:bCs/>
                <w:sz w:val="16"/>
                <w:szCs w:val="16"/>
                <w:lang w:val="pt-BR" w:eastAsia="ru-RU"/>
              </w:rPr>
              <w:t>ծավալաթերթին</w:t>
            </w:r>
            <w:r>
              <w:rPr>
                <w:rFonts w:ascii="Calibri" w:hAnsi="Calibri" w:cs="Calibri"/>
                <w:bCs/>
                <w:sz w:val="16"/>
                <w:szCs w:val="16"/>
                <w:lang w:val="pt-BR" w:eastAsia="ru-RU"/>
              </w:rPr>
              <w:t> </w:t>
            </w:r>
            <w:r>
              <w:rPr>
                <w:rFonts w:ascii="GHEA Grapalat" w:hAnsi="GHEA Grapalat" w:cs="Sylfaen"/>
                <w:bCs/>
                <w:sz w:val="16"/>
                <w:szCs w:val="16"/>
                <w:lang w:val="pt-BR" w:eastAsia="ru-RU"/>
              </w:rPr>
              <w:t>համապատասխան։</w:t>
            </w:r>
          </w:p>
        </w:tc>
      </w:tr>
      <w:tr w:rsidR="004A681D" w:rsidRPr="00646906" w14:paraId="6D520247" w14:textId="77777777" w:rsidTr="0020446C">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5F62EB13" w14:textId="6D684382" w:rsidR="004A681D" w:rsidRPr="00646906" w:rsidRDefault="004A681D" w:rsidP="0020446C">
            <w:pPr>
              <w:tabs>
                <w:tab w:val="left" w:pos="3030"/>
              </w:tabs>
              <w:rPr>
                <w:rFonts w:ascii="GHEA Grapalat" w:hAnsi="GHEA Grapalat" w:cs="Sylfaen"/>
                <w:bCs/>
                <w:sz w:val="18"/>
                <w:szCs w:val="18"/>
                <w:lang w:eastAsia="ru-RU"/>
              </w:rPr>
            </w:pPr>
            <w:r w:rsidRPr="00646906">
              <w:rPr>
                <w:rFonts w:ascii="GHEA Grapalat" w:hAnsi="GHEA Grapalat" w:cs="Sylfaen"/>
                <w:bCs/>
                <w:sz w:val="18"/>
                <w:szCs w:val="18"/>
                <w:lang w:val="pt-BR" w:eastAsia="ru-RU"/>
              </w:rPr>
              <w:t>*Մասնակիցը պետք է ունենա շինարարության իրականացման գործունեության լիցենզիա՝ ըստ քաղաքաշինության հետևյալ ոլորտների`</w:t>
            </w:r>
            <w:r w:rsidRPr="00646906">
              <w:rPr>
                <w:rFonts w:ascii="GHEA Grapalat" w:hAnsi="GHEA Grapalat" w:cs="Sylfaen"/>
                <w:bCs/>
                <w:sz w:val="18"/>
                <w:szCs w:val="18"/>
                <w:lang w:val="hy-AM" w:eastAsia="ru-RU"/>
              </w:rPr>
              <w:t xml:space="preserve">    </w:t>
            </w:r>
            <w:r w:rsidRPr="00646906">
              <w:rPr>
                <w:rFonts w:ascii="GHEA Grapalat" w:hAnsi="GHEA Grapalat" w:cs="Sylfaen"/>
                <w:bCs/>
                <w:sz w:val="18"/>
                <w:szCs w:val="18"/>
                <w:lang w:eastAsia="ru-RU"/>
              </w:rPr>
              <w:t xml:space="preserve"> 2-րդ </w:t>
            </w:r>
            <w:proofErr w:type="spellStart"/>
            <w:r w:rsidRPr="00646906">
              <w:rPr>
                <w:rFonts w:ascii="GHEA Grapalat" w:hAnsi="GHEA Grapalat" w:cs="Sylfaen"/>
                <w:bCs/>
                <w:sz w:val="18"/>
                <w:szCs w:val="18"/>
                <w:lang w:eastAsia="ru-RU"/>
              </w:rPr>
              <w:t>կամ</w:t>
            </w:r>
            <w:proofErr w:type="spellEnd"/>
            <w:r w:rsidRPr="00646906">
              <w:rPr>
                <w:rFonts w:ascii="GHEA Grapalat" w:hAnsi="GHEA Grapalat" w:cs="Sylfaen"/>
                <w:bCs/>
                <w:sz w:val="18"/>
                <w:szCs w:val="18"/>
                <w:lang w:eastAsia="ru-RU"/>
              </w:rPr>
              <w:t xml:space="preserve"> 3-րդ </w:t>
            </w:r>
            <w:proofErr w:type="spellStart"/>
            <w:r w:rsidRPr="00646906">
              <w:rPr>
                <w:rFonts w:ascii="GHEA Grapalat" w:hAnsi="GHEA Grapalat" w:cs="Sylfaen"/>
                <w:bCs/>
                <w:sz w:val="18"/>
                <w:szCs w:val="18"/>
                <w:lang w:eastAsia="ru-RU"/>
              </w:rPr>
              <w:t>կարգի</w:t>
            </w:r>
            <w:proofErr w:type="spellEnd"/>
            <w:r w:rsidRPr="00646906">
              <w:rPr>
                <w:rFonts w:ascii="GHEA Grapalat" w:hAnsi="GHEA Grapalat" w:cs="Sylfaen"/>
                <w:bCs/>
                <w:sz w:val="18"/>
                <w:szCs w:val="18"/>
                <w:lang w:eastAsia="ru-RU"/>
              </w:rPr>
              <w:t>:</w:t>
            </w:r>
          </w:p>
          <w:p w14:paraId="70E12C6A" w14:textId="77777777" w:rsidR="004A681D" w:rsidRPr="00646906" w:rsidRDefault="004A681D" w:rsidP="0020446C">
            <w:pPr>
              <w:tabs>
                <w:tab w:val="left" w:pos="3030"/>
              </w:tabs>
              <w:rPr>
                <w:rFonts w:ascii="GHEA Grapalat" w:hAnsi="GHEA Grapalat" w:cs="Sylfaen"/>
                <w:bCs/>
                <w:sz w:val="18"/>
                <w:szCs w:val="18"/>
                <w:lang w:val="pt-BR" w:eastAsia="ru-RU"/>
              </w:rPr>
            </w:pPr>
            <w:r w:rsidRPr="00646906">
              <w:rPr>
                <w:rFonts w:ascii="GHEA Grapalat" w:hAnsi="GHEA Grapalat" w:cs="Sylfaen"/>
                <w:bCs/>
                <w:sz w:val="18"/>
                <w:szCs w:val="18"/>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0971C9A9" w14:textId="77777777" w:rsidR="004A681D" w:rsidRPr="00646906" w:rsidRDefault="004A681D" w:rsidP="0020446C">
            <w:pPr>
              <w:tabs>
                <w:tab w:val="left" w:pos="3030"/>
              </w:tabs>
              <w:rPr>
                <w:rFonts w:ascii="GHEA Grapalat" w:hAnsi="GHEA Grapalat" w:cs="Sylfaen"/>
                <w:bCs/>
                <w:sz w:val="18"/>
                <w:szCs w:val="18"/>
                <w:lang w:val="pt-BR" w:eastAsia="ru-RU"/>
              </w:rPr>
            </w:pPr>
            <w:r w:rsidRPr="00646906">
              <w:rPr>
                <w:rFonts w:ascii="GHEA Grapalat" w:hAnsi="GHEA Grapalat" w:cs="Sylfaen"/>
                <w:bCs/>
                <w:sz w:val="18"/>
                <w:szCs w:val="18"/>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4A681D" w:rsidRPr="00646906" w14:paraId="512F901C" w14:textId="77777777" w:rsidTr="0020446C">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7E2E4C3C" w14:textId="77777777" w:rsidR="004A681D" w:rsidRPr="00646906" w:rsidRDefault="004A681D" w:rsidP="0020446C">
            <w:pPr>
              <w:tabs>
                <w:tab w:val="left" w:pos="3030"/>
              </w:tabs>
              <w:rPr>
                <w:rFonts w:ascii="GHEA Grapalat" w:hAnsi="GHEA Grapalat" w:cs="Sylfaen"/>
                <w:bCs/>
                <w:sz w:val="18"/>
                <w:szCs w:val="18"/>
                <w:lang w:val="hy-AM" w:eastAsia="ru-RU"/>
              </w:rPr>
            </w:pPr>
            <w:r w:rsidRPr="00646906">
              <w:rPr>
                <w:rFonts w:ascii="GHEA Grapalat" w:hAnsi="GHEA Grapalat" w:cs="Sylfaen"/>
                <w:bCs/>
                <w:sz w:val="18"/>
                <w:szCs w:val="18"/>
                <w:lang w:val="hy-AM" w:eastAsia="ru-RU"/>
              </w:rPr>
              <w:t>Շինարարների համազգեստի վրա՝ շինարարություն իրականացնող կազմակերպության տարբերանշանի առկայություն</w:t>
            </w:r>
          </w:p>
        </w:tc>
      </w:tr>
      <w:tr w:rsidR="004A681D" w14:paraId="429ABD2D" w14:textId="77777777" w:rsidTr="0020446C">
        <w:trPr>
          <w:trHeight w:val="237"/>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28B854D2" w14:textId="77777777" w:rsidR="004A681D" w:rsidRPr="00646906" w:rsidRDefault="004A681D" w:rsidP="0020446C">
            <w:pPr>
              <w:tabs>
                <w:tab w:val="left" w:pos="3030"/>
              </w:tabs>
              <w:rPr>
                <w:rFonts w:ascii="GHEA Grapalat" w:hAnsi="GHEA Grapalat" w:cs="Sylfaen"/>
                <w:bCs/>
                <w:sz w:val="18"/>
                <w:szCs w:val="18"/>
                <w:lang w:val="hy-AM" w:eastAsia="ru-RU"/>
              </w:rPr>
            </w:pPr>
            <w:r w:rsidRPr="00646906">
              <w:rPr>
                <w:rFonts w:ascii="GHEA Grapalat" w:hAnsi="GHEA Grapalat" w:cs="Sylfaen"/>
                <w:bCs/>
                <w:sz w:val="18"/>
                <w:szCs w:val="18"/>
                <w:lang w:val="hy-AM" w:eastAsia="ru-RU"/>
              </w:rPr>
              <w:t>Տեսաձայնագրման սարքերի առկայություն</w:t>
            </w:r>
          </w:p>
        </w:tc>
      </w:tr>
    </w:tbl>
    <w:tbl>
      <w:tblPr>
        <w:tblpPr w:leftFromText="180" w:rightFromText="180" w:vertAnchor="text" w:horzAnchor="margin" w:tblpXSpec="center" w:tblpY="516"/>
        <w:tblW w:w="9639" w:type="dxa"/>
        <w:tblLayout w:type="fixed"/>
        <w:tblLook w:val="0000" w:firstRow="0" w:lastRow="0" w:firstColumn="0" w:lastColumn="0" w:noHBand="0" w:noVBand="0"/>
      </w:tblPr>
      <w:tblGrid>
        <w:gridCol w:w="4536"/>
        <w:gridCol w:w="760"/>
        <w:gridCol w:w="4343"/>
      </w:tblGrid>
      <w:tr w:rsidR="004A681D" w:rsidRPr="0036641C" w14:paraId="794C2930" w14:textId="77777777" w:rsidTr="004A681D">
        <w:tc>
          <w:tcPr>
            <w:tcW w:w="4536" w:type="dxa"/>
          </w:tcPr>
          <w:p w14:paraId="19A596BC"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00945862"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560F4FE9"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4799336"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67113D55" w14:textId="77777777" w:rsidR="004A681D" w:rsidRPr="0036641C" w:rsidRDefault="004A681D" w:rsidP="004A681D">
            <w:pPr>
              <w:spacing w:line="360" w:lineRule="auto"/>
              <w:jc w:val="center"/>
              <w:rPr>
                <w:rFonts w:ascii="GHEA Grapalat" w:hAnsi="GHEA Grapalat"/>
                <w:lang w:val="hy-AM"/>
              </w:rPr>
            </w:pPr>
          </w:p>
        </w:tc>
        <w:tc>
          <w:tcPr>
            <w:tcW w:w="4343" w:type="dxa"/>
          </w:tcPr>
          <w:p w14:paraId="1B6AC0FF" w14:textId="77777777" w:rsidR="004A681D" w:rsidRPr="0036641C" w:rsidRDefault="004A681D" w:rsidP="004A68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697AA551" w14:textId="77777777" w:rsidR="004A681D" w:rsidRPr="0036641C" w:rsidRDefault="004A681D" w:rsidP="004A681D">
            <w:pPr>
              <w:jc w:val="center"/>
              <w:rPr>
                <w:rFonts w:ascii="GHEA Grapalat" w:hAnsi="GHEA Grapalat"/>
                <w:lang w:val="hy-AM"/>
              </w:rPr>
            </w:pPr>
            <w:r w:rsidRPr="0036641C">
              <w:rPr>
                <w:rFonts w:ascii="GHEA Grapalat" w:hAnsi="GHEA Grapalat"/>
                <w:lang w:val="hy-AM"/>
              </w:rPr>
              <w:t>---------------------------------</w:t>
            </w:r>
          </w:p>
          <w:p w14:paraId="2124F47C" w14:textId="77777777" w:rsidR="004A681D" w:rsidRPr="0036641C" w:rsidRDefault="004A681D" w:rsidP="004A68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1C40DA5" w14:textId="77777777" w:rsidR="004A681D" w:rsidRPr="0036641C" w:rsidRDefault="004A681D" w:rsidP="004A68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57B2F630" w14:textId="77777777" w:rsidR="009874A0" w:rsidRPr="0036641C" w:rsidRDefault="009874A0" w:rsidP="009874A0">
      <w:pPr>
        <w:tabs>
          <w:tab w:val="left" w:pos="3750"/>
        </w:tabs>
        <w:rPr>
          <w:rFonts w:ascii="GHEA Grapalat" w:hAnsi="GHEA Grapalat" w:cs="Sylfaen"/>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3BF1CD58" w:rsidR="009874A0" w:rsidRPr="0036641C" w:rsidRDefault="00242C9D" w:rsidP="009874A0">
      <w:pPr>
        <w:ind w:firstLine="567"/>
        <w:jc w:val="center"/>
        <w:rPr>
          <w:rFonts w:ascii="GHEA Grapalat" w:hAnsi="GHEA Grapalat" w:cs="Sylfaen"/>
          <w:bCs/>
          <w:sz w:val="20"/>
          <w:szCs w:val="20"/>
          <w:lang w:val="hy-AM"/>
        </w:rPr>
      </w:pPr>
      <w:r w:rsidRPr="00D96BD4">
        <w:rPr>
          <w:rFonts w:ascii="GHEA Grapalat" w:hAnsi="GHEA Grapalat" w:cs="Sylfaen"/>
          <w:b/>
          <w:sz w:val="20"/>
          <w:szCs w:val="20"/>
          <w:lang w:val="hy-AM"/>
        </w:rPr>
        <w:t>ԵՐ</w:t>
      </w:r>
      <w:r w:rsidR="00D96BD4" w:rsidRPr="00D96BD4">
        <w:rPr>
          <w:rFonts w:ascii="GHEA Grapalat" w:hAnsi="GHEA Grapalat" w:cs="Sylfaen"/>
          <w:b/>
          <w:sz w:val="20"/>
          <w:szCs w:val="20"/>
          <w:lang w:val="hy-AM"/>
        </w:rPr>
        <w:t>ԵՎ</w:t>
      </w:r>
      <w:r w:rsidRPr="00D96BD4">
        <w:rPr>
          <w:rFonts w:ascii="GHEA Grapalat" w:hAnsi="GHEA Grapalat" w:cs="Sylfaen"/>
          <w:b/>
          <w:sz w:val="20"/>
          <w:szCs w:val="20"/>
          <w:lang w:val="hy-AM"/>
        </w:rPr>
        <w:t>ԱՆ ՔԱՂԱՔԻ ԿԵՆՏՐՈՆ ՎԱՐՉԱԿԱՆ ՇՐՋԱՆԻ ՆԵՐԲԱԿԱՅԻՆ ԱՍՏԻՃԱՆՆԵՐԻ ՎԵՐԱՆՈՐՈԳՄԱՆ</w:t>
      </w:r>
      <w:r w:rsidR="00CC32EE">
        <w:rPr>
          <w:rFonts w:ascii="GHEA Grapalat" w:hAnsi="GHEA Grapalat" w:cs="Sylfaen"/>
          <w:bCs/>
          <w:sz w:val="20"/>
          <w:szCs w:val="20"/>
          <w:lang w:val="hy-AM"/>
        </w:rPr>
        <w:t xml:space="preserve"> ԱՇԽԱՏԱՆՔՆԵՐ</w:t>
      </w:r>
      <w:r w:rsidR="0036641C" w:rsidRPr="0036641C">
        <w:rPr>
          <w:rFonts w:ascii="GHEA Grapalat" w:hAnsi="GHEA Grapalat" w:cs="Sylfaen"/>
          <w:bCs/>
          <w:sz w:val="20"/>
          <w:szCs w:val="20"/>
          <w:lang w:val="hy-AM"/>
        </w:rPr>
        <w:t>Ի</w:t>
      </w:r>
      <w:r w:rsidR="00237BF6" w:rsidRPr="0036641C">
        <w:rPr>
          <w:rFonts w:ascii="GHEA Grapalat" w:hAnsi="GHEA Grapalat" w:cs="Sylfaen"/>
          <w:bCs/>
          <w:sz w:val="20"/>
          <w:szCs w:val="20"/>
          <w:lang w:val="hy-AM"/>
        </w:rPr>
        <w:t xml:space="preserve"> </w:t>
      </w:r>
      <w:r w:rsidR="009874A0" w:rsidRPr="0036641C">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7E67EB" w:rsidRPr="00646906" w14:paraId="421273D5" w14:textId="77777777" w:rsidTr="005A4C88">
        <w:trPr>
          <w:trHeight w:val="1167"/>
          <w:jc w:val="center"/>
        </w:trPr>
        <w:tc>
          <w:tcPr>
            <w:tcW w:w="540" w:type="dxa"/>
            <w:vAlign w:val="center"/>
          </w:tcPr>
          <w:p w14:paraId="265A3C3E" w14:textId="77777777" w:rsidR="007E67EB" w:rsidRPr="0036641C" w:rsidRDefault="007E67EB" w:rsidP="007E67EB">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103E4FC3" w:rsidR="007E67EB" w:rsidRPr="007E67EB" w:rsidRDefault="007E67EB" w:rsidP="007E67EB">
            <w:pPr>
              <w:jc w:val="center"/>
              <w:rPr>
                <w:rFonts w:ascii="GHEA Grapalat" w:hAnsi="GHEA Grapalat" w:cs="Sylfaen"/>
                <w:iCs/>
                <w:sz w:val="20"/>
                <w:szCs w:val="20"/>
                <w:lang w:val="hy-AM"/>
              </w:rPr>
            </w:pPr>
            <w:r w:rsidRPr="007E67EB">
              <w:rPr>
                <w:rFonts w:ascii="GHEA Grapalat" w:hAnsi="GHEA Grapalat" w:cs="Calibri"/>
                <w:sz w:val="20"/>
                <w:szCs w:val="20"/>
                <w:lang w:val="hy-AM"/>
              </w:rPr>
              <w:t>Երևան քաղաքի Կենտրոն վարչական շրջանի Չարենց 50 հասցեի ներբակային աստիճաններ վերանորոգման աշխատանքներ</w:t>
            </w:r>
          </w:p>
        </w:tc>
        <w:tc>
          <w:tcPr>
            <w:tcW w:w="3690" w:type="dxa"/>
            <w:vAlign w:val="center"/>
          </w:tcPr>
          <w:p w14:paraId="37B79315" w14:textId="1F352699" w:rsidR="007E67EB" w:rsidRPr="0036641C" w:rsidRDefault="007E67EB" w:rsidP="007E67EB">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46F50D77" w14:textId="399A9634"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798DDDF8" w14:textId="77777777" w:rsidTr="005A4C88">
        <w:trPr>
          <w:trHeight w:val="1167"/>
          <w:jc w:val="center"/>
        </w:trPr>
        <w:tc>
          <w:tcPr>
            <w:tcW w:w="540" w:type="dxa"/>
            <w:vAlign w:val="center"/>
          </w:tcPr>
          <w:p w14:paraId="421C8443" w14:textId="52897624" w:rsidR="007E67EB" w:rsidRPr="0036641C"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2</w:t>
            </w:r>
          </w:p>
        </w:tc>
        <w:tc>
          <w:tcPr>
            <w:tcW w:w="3505" w:type="dxa"/>
            <w:vAlign w:val="center"/>
          </w:tcPr>
          <w:p w14:paraId="5B0AC9F1" w14:textId="4186A7DC"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Հանրապետության 76-3 հասցեի ներբակային աստիճաններ վերանորոգման աշխատանքներ</w:t>
            </w:r>
          </w:p>
        </w:tc>
        <w:tc>
          <w:tcPr>
            <w:tcW w:w="3690" w:type="dxa"/>
            <w:vAlign w:val="center"/>
          </w:tcPr>
          <w:p w14:paraId="47F206F4" w14:textId="2BD81689" w:rsidR="007E67EB" w:rsidRPr="0036641C" w:rsidRDefault="007E67EB" w:rsidP="007E67EB">
            <w:pPr>
              <w:jc w:val="center"/>
              <w:rPr>
                <w:rFonts w:ascii="GHEA Grapalat" w:hAnsi="GHEA Grapalat" w:cs="Calibri"/>
                <w:color w:val="000000"/>
                <w:sz w:val="18"/>
                <w:szCs w:val="18"/>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B01A7C4" w14:textId="7CF0CC16"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675CFE3C" w14:textId="77777777" w:rsidTr="005A4C88">
        <w:trPr>
          <w:trHeight w:val="1167"/>
          <w:jc w:val="center"/>
        </w:trPr>
        <w:tc>
          <w:tcPr>
            <w:tcW w:w="540" w:type="dxa"/>
            <w:vAlign w:val="center"/>
          </w:tcPr>
          <w:p w14:paraId="50B1D943" w14:textId="51BD675D"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3</w:t>
            </w:r>
          </w:p>
        </w:tc>
        <w:tc>
          <w:tcPr>
            <w:tcW w:w="3505" w:type="dxa"/>
            <w:vAlign w:val="center"/>
          </w:tcPr>
          <w:p w14:paraId="51E8D294" w14:textId="65E2695A"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Մյասնիկյան 27/4 հասցեի ներբակային աստիճաններ վերանորոգման աշխատանքներ</w:t>
            </w:r>
          </w:p>
        </w:tc>
        <w:tc>
          <w:tcPr>
            <w:tcW w:w="3690" w:type="dxa"/>
            <w:vAlign w:val="center"/>
          </w:tcPr>
          <w:p w14:paraId="6BE35F8A" w14:textId="42F7A81B"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0CD520EE" w14:textId="3CD2668C"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11B07893" w14:textId="77777777" w:rsidTr="005A4C88">
        <w:trPr>
          <w:trHeight w:val="1167"/>
          <w:jc w:val="center"/>
        </w:trPr>
        <w:tc>
          <w:tcPr>
            <w:tcW w:w="540" w:type="dxa"/>
            <w:vAlign w:val="center"/>
          </w:tcPr>
          <w:p w14:paraId="71EEC1B5" w14:textId="6A3333F3"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4</w:t>
            </w:r>
          </w:p>
        </w:tc>
        <w:tc>
          <w:tcPr>
            <w:tcW w:w="3505" w:type="dxa"/>
            <w:vAlign w:val="center"/>
          </w:tcPr>
          <w:p w14:paraId="6F8A2580" w14:textId="39F09802"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Նալբանդյան 50 հասցեի ներբակային աստիճաններ վերանորոգման աշխատանքներ</w:t>
            </w:r>
          </w:p>
        </w:tc>
        <w:tc>
          <w:tcPr>
            <w:tcW w:w="3690" w:type="dxa"/>
            <w:vAlign w:val="center"/>
          </w:tcPr>
          <w:p w14:paraId="21CD9D4F" w14:textId="31F8E029"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68189246" w14:textId="6EB4DAC1"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19BB3339" w14:textId="77777777" w:rsidTr="005A4C88">
        <w:trPr>
          <w:trHeight w:val="1167"/>
          <w:jc w:val="center"/>
        </w:trPr>
        <w:tc>
          <w:tcPr>
            <w:tcW w:w="540" w:type="dxa"/>
            <w:vAlign w:val="center"/>
          </w:tcPr>
          <w:p w14:paraId="5B35F5C9" w14:textId="495CD0F6"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5</w:t>
            </w:r>
          </w:p>
        </w:tc>
        <w:tc>
          <w:tcPr>
            <w:tcW w:w="3505" w:type="dxa"/>
            <w:vAlign w:val="center"/>
          </w:tcPr>
          <w:p w14:paraId="40230805" w14:textId="5E04574C"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Տիգրան Մեծ 39 հասցեի ներբակային աստիճաններ վերանորոգման աշխատանքներ</w:t>
            </w:r>
          </w:p>
        </w:tc>
        <w:tc>
          <w:tcPr>
            <w:tcW w:w="3690" w:type="dxa"/>
            <w:vAlign w:val="center"/>
          </w:tcPr>
          <w:p w14:paraId="1AF78627" w14:textId="33BC6242"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4E253F2" w14:textId="2B390C69"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268397BF" w14:textId="77777777" w:rsidTr="005A4C88">
        <w:trPr>
          <w:trHeight w:val="1167"/>
          <w:jc w:val="center"/>
        </w:trPr>
        <w:tc>
          <w:tcPr>
            <w:tcW w:w="540" w:type="dxa"/>
            <w:vAlign w:val="center"/>
          </w:tcPr>
          <w:p w14:paraId="44ED2F93" w14:textId="08C9457D"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6</w:t>
            </w:r>
          </w:p>
        </w:tc>
        <w:tc>
          <w:tcPr>
            <w:tcW w:w="3505" w:type="dxa"/>
            <w:vAlign w:val="center"/>
          </w:tcPr>
          <w:p w14:paraId="5A46EAF3" w14:textId="6795DEE4"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Տպագրիչներ Թումանյան 11 Ա հասցեի ներբակային աստիճաններ վերանորոգման աշխատանքներ</w:t>
            </w:r>
          </w:p>
        </w:tc>
        <w:tc>
          <w:tcPr>
            <w:tcW w:w="3690" w:type="dxa"/>
            <w:vAlign w:val="center"/>
          </w:tcPr>
          <w:p w14:paraId="6DB0503B" w14:textId="5D123DE4"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002CD1D" w14:textId="469DDA02"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2AA007C2" w14:textId="77777777" w:rsidTr="005A4C88">
        <w:trPr>
          <w:trHeight w:val="1167"/>
          <w:jc w:val="center"/>
        </w:trPr>
        <w:tc>
          <w:tcPr>
            <w:tcW w:w="540" w:type="dxa"/>
            <w:vAlign w:val="center"/>
          </w:tcPr>
          <w:p w14:paraId="79B3A364" w14:textId="2C7B70E7"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7</w:t>
            </w:r>
          </w:p>
        </w:tc>
        <w:tc>
          <w:tcPr>
            <w:tcW w:w="3505" w:type="dxa"/>
            <w:vAlign w:val="center"/>
          </w:tcPr>
          <w:p w14:paraId="7B901C26" w14:textId="7B94BA53"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Քոչար 23-ից դեպի Ծղոտներ հասցեի ներբակային աստիճաններ վերանորոգման աշխատանքներ</w:t>
            </w:r>
          </w:p>
        </w:tc>
        <w:tc>
          <w:tcPr>
            <w:tcW w:w="3690" w:type="dxa"/>
            <w:vAlign w:val="center"/>
          </w:tcPr>
          <w:p w14:paraId="6294E280" w14:textId="1FDD2B59"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04C23CB8" w14:textId="30C14B9B"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1221378E" w14:textId="77777777" w:rsidTr="005A4C88">
        <w:trPr>
          <w:trHeight w:val="1167"/>
          <w:jc w:val="center"/>
        </w:trPr>
        <w:tc>
          <w:tcPr>
            <w:tcW w:w="540" w:type="dxa"/>
            <w:vAlign w:val="center"/>
          </w:tcPr>
          <w:p w14:paraId="466A491C" w14:textId="16A71301"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lastRenderedPageBreak/>
              <w:t>8</w:t>
            </w:r>
          </w:p>
        </w:tc>
        <w:tc>
          <w:tcPr>
            <w:tcW w:w="3505" w:type="dxa"/>
            <w:vAlign w:val="center"/>
          </w:tcPr>
          <w:p w14:paraId="76839C79" w14:textId="13BCF8C4"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Չարենց 2 նրբ. 1-ին հասցեի ներբակային աստիճաններ վերանորոգման աշխատանքներ</w:t>
            </w:r>
          </w:p>
        </w:tc>
        <w:tc>
          <w:tcPr>
            <w:tcW w:w="3690" w:type="dxa"/>
            <w:vAlign w:val="center"/>
          </w:tcPr>
          <w:p w14:paraId="3216BDFA" w14:textId="02D4AECE"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D82E894" w14:textId="027E3ABA"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0935857F" w14:textId="77777777" w:rsidTr="005A4C88">
        <w:trPr>
          <w:trHeight w:val="1167"/>
          <w:jc w:val="center"/>
        </w:trPr>
        <w:tc>
          <w:tcPr>
            <w:tcW w:w="540" w:type="dxa"/>
            <w:vAlign w:val="center"/>
          </w:tcPr>
          <w:p w14:paraId="4AC896AF" w14:textId="2290D2F9"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9</w:t>
            </w:r>
          </w:p>
        </w:tc>
        <w:tc>
          <w:tcPr>
            <w:tcW w:w="3505" w:type="dxa"/>
            <w:vAlign w:val="center"/>
          </w:tcPr>
          <w:p w14:paraId="0C498C8C" w14:textId="53A03F5C"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Դեմիրճյան 17-ից մինչև Սարյան 4 հասցեի ներբակային աստիճաններ վերանորոգման աշխատանքներ</w:t>
            </w:r>
          </w:p>
        </w:tc>
        <w:tc>
          <w:tcPr>
            <w:tcW w:w="3690" w:type="dxa"/>
            <w:vAlign w:val="center"/>
          </w:tcPr>
          <w:p w14:paraId="7CA18995" w14:textId="3442D487"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5C281835" w14:textId="3F9F94A3"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28DD9080" w14:textId="77777777" w:rsidTr="005A4C88">
        <w:trPr>
          <w:trHeight w:val="1167"/>
          <w:jc w:val="center"/>
        </w:trPr>
        <w:tc>
          <w:tcPr>
            <w:tcW w:w="540" w:type="dxa"/>
            <w:vAlign w:val="center"/>
          </w:tcPr>
          <w:p w14:paraId="6F444F3A" w14:textId="29D3CA39"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10</w:t>
            </w:r>
          </w:p>
        </w:tc>
        <w:tc>
          <w:tcPr>
            <w:tcW w:w="3505" w:type="dxa"/>
            <w:vAlign w:val="center"/>
          </w:tcPr>
          <w:p w14:paraId="2AA05A89" w14:textId="45AB8330"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Բարձրաբերդից դեպի 1-ին փողոց հասցեի ներբակային աստիճաններ վերանորոգման աշխատանքներ</w:t>
            </w:r>
          </w:p>
        </w:tc>
        <w:tc>
          <w:tcPr>
            <w:tcW w:w="3690" w:type="dxa"/>
            <w:vAlign w:val="center"/>
          </w:tcPr>
          <w:p w14:paraId="64BDF3FD" w14:textId="02E001A9"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66460FEB" w14:textId="68160B5B"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7E68F102" w14:textId="77777777" w:rsidTr="005A4C88">
        <w:trPr>
          <w:trHeight w:val="1167"/>
          <w:jc w:val="center"/>
        </w:trPr>
        <w:tc>
          <w:tcPr>
            <w:tcW w:w="540" w:type="dxa"/>
            <w:vAlign w:val="center"/>
          </w:tcPr>
          <w:p w14:paraId="53BDDFA7" w14:textId="0883D687"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11</w:t>
            </w:r>
          </w:p>
        </w:tc>
        <w:tc>
          <w:tcPr>
            <w:tcW w:w="3505" w:type="dxa"/>
            <w:vAlign w:val="center"/>
          </w:tcPr>
          <w:p w14:paraId="3639EADA" w14:textId="5FD4AF50"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Կիլիկիա շենքից դեպի 6-րդ փողոց հասցեի ներբակային աստիճաններ վերանորոգման աշխատանքներ</w:t>
            </w:r>
          </w:p>
        </w:tc>
        <w:tc>
          <w:tcPr>
            <w:tcW w:w="3690" w:type="dxa"/>
            <w:vAlign w:val="center"/>
          </w:tcPr>
          <w:p w14:paraId="66F37739" w14:textId="66AC66DE"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2531B13B" w14:textId="30BE803F"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75F559A1" w14:textId="77777777" w:rsidTr="005A4C88">
        <w:trPr>
          <w:trHeight w:val="1167"/>
          <w:jc w:val="center"/>
        </w:trPr>
        <w:tc>
          <w:tcPr>
            <w:tcW w:w="540" w:type="dxa"/>
            <w:vAlign w:val="center"/>
          </w:tcPr>
          <w:p w14:paraId="0D76D193" w14:textId="05F532A0"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12</w:t>
            </w:r>
          </w:p>
        </w:tc>
        <w:tc>
          <w:tcPr>
            <w:tcW w:w="3505" w:type="dxa"/>
            <w:vAlign w:val="center"/>
          </w:tcPr>
          <w:p w14:paraId="2252B91D" w14:textId="7D5678F5"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Արամի 5Ա-ից դեպի Սարյան 20/1  հասցեի ներբակային աստիճաններ վերանորոգման աշխատանքներ</w:t>
            </w:r>
          </w:p>
        </w:tc>
        <w:tc>
          <w:tcPr>
            <w:tcW w:w="3690" w:type="dxa"/>
            <w:vAlign w:val="center"/>
          </w:tcPr>
          <w:p w14:paraId="5A9456AA" w14:textId="7EF32E82"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07CD9C64" w14:textId="174AB0BA"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r w:rsidR="007E67EB" w:rsidRPr="00646906" w14:paraId="5AF1FB79" w14:textId="77777777" w:rsidTr="005A4C88">
        <w:trPr>
          <w:trHeight w:val="1167"/>
          <w:jc w:val="center"/>
        </w:trPr>
        <w:tc>
          <w:tcPr>
            <w:tcW w:w="540" w:type="dxa"/>
            <w:vAlign w:val="center"/>
          </w:tcPr>
          <w:p w14:paraId="44A7F6A2" w14:textId="6959AEB6" w:rsidR="007E67EB" w:rsidRDefault="007E67EB" w:rsidP="007E67EB">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13</w:t>
            </w:r>
          </w:p>
        </w:tc>
        <w:tc>
          <w:tcPr>
            <w:tcW w:w="3505" w:type="dxa"/>
            <w:vAlign w:val="center"/>
          </w:tcPr>
          <w:p w14:paraId="7AAD7240" w14:textId="796B5A98" w:rsidR="007E67EB" w:rsidRPr="007E67EB" w:rsidRDefault="007E67EB" w:rsidP="007E67EB">
            <w:pPr>
              <w:jc w:val="center"/>
              <w:rPr>
                <w:rFonts w:ascii="GHEA Grapalat" w:hAnsi="GHEA Grapalat" w:cs="Calibri"/>
                <w:iCs/>
                <w:color w:val="000000"/>
                <w:sz w:val="20"/>
                <w:szCs w:val="20"/>
                <w:lang w:val="hy-AM"/>
              </w:rPr>
            </w:pPr>
            <w:r w:rsidRPr="007E67EB">
              <w:rPr>
                <w:rFonts w:ascii="GHEA Grapalat" w:hAnsi="GHEA Grapalat" w:cs="Calibri"/>
                <w:sz w:val="20"/>
                <w:szCs w:val="20"/>
                <w:lang w:val="hy-AM"/>
              </w:rPr>
              <w:t>Երևան քաղաքի Կենտրոն վարչական շրջանի Սարյան 20 և Սարյան 20/1  հասցեի ներբակային աստիճաններ վերանորոգման աշխատանքներ</w:t>
            </w:r>
          </w:p>
        </w:tc>
        <w:tc>
          <w:tcPr>
            <w:tcW w:w="3690" w:type="dxa"/>
            <w:vAlign w:val="center"/>
          </w:tcPr>
          <w:p w14:paraId="6B04F370" w14:textId="524C3C98" w:rsidR="007E67EB" w:rsidRPr="0026359E" w:rsidRDefault="007E67EB" w:rsidP="007E67EB">
            <w:pPr>
              <w:jc w:val="center"/>
              <w:rPr>
                <w:rFonts w:ascii="GHEA Grapalat" w:hAnsi="GHEA Grapalat" w:cs="Calibri"/>
                <w:color w:val="000000"/>
                <w:sz w:val="20"/>
                <w:szCs w:val="20"/>
                <w:lang w:val="hy-AM"/>
              </w:rPr>
            </w:pPr>
            <w:r w:rsidRPr="0026359E">
              <w:rPr>
                <w:rFonts w:ascii="GHEA Grapalat" w:hAnsi="GHEA Grapalat" w:cs="Calibri"/>
                <w:color w:val="000000"/>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2250" w:type="dxa"/>
            <w:vAlign w:val="center"/>
          </w:tcPr>
          <w:p w14:paraId="37FC08FF" w14:textId="276AA01F" w:rsidR="007E67EB" w:rsidRPr="00F72E4F" w:rsidRDefault="007E67EB" w:rsidP="007E67EB">
            <w:pPr>
              <w:jc w:val="center"/>
              <w:rPr>
                <w:rFonts w:ascii="GHEA Grapalat" w:hAnsi="GHEA Grapalat" w:cs="Calibri"/>
                <w:color w:val="000000"/>
                <w:sz w:val="20"/>
                <w:szCs w:val="20"/>
                <w:lang w:val="hy-AM"/>
              </w:rPr>
            </w:pPr>
            <w:r w:rsidRPr="00D63143">
              <w:rPr>
                <w:rFonts w:ascii="GHEA Grapalat" w:hAnsi="GHEA Grapalat" w:cs="Calibri"/>
                <w:color w:val="000000"/>
                <w:sz w:val="20"/>
                <w:szCs w:val="20"/>
                <w:lang w:val="hy-AM"/>
              </w:rPr>
              <w:t>Պայմանագիրը ուժի մեջ մտնելու օրվանից մինչև 2025 թվականի դեկտեմբերի 25-ը նեռարյալ:</w:t>
            </w: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lastRenderedPageBreak/>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73"/>
        <w:gridCol w:w="2372"/>
        <w:gridCol w:w="464"/>
        <w:gridCol w:w="464"/>
        <w:gridCol w:w="390"/>
        <w:gridCol w:w="540"/>
        <w:gridCol w:w="450"/>
        <w:gridCol w:w="450"/>
        <w:gridCol w:w="540"/>
        <w:gridCol w:w="536"/>
        <w:gridCol w:w="464"/>
        <w:gridCol w:w="464"/>
        <w:gridCol w:w="464"/>
        <w:gridCol w:w="464"/>
        <w:gridCol w:w="403"/>
        <w:gridCol w:w="7"/>
      </w:tblGrid>
      <w:tr w:rsidR="00C94D37" w:rsidRPr="00B65BDD" w14:paraId="67E01576" w14:textId="77777777" w:rsidTr="0020446C">
        <w:trPr>
          <w:trHeight w:val="548"/>
        </w:trPr>
        <w:tc>
          <w:tcPr>
            <w:tcW w:w="10565" w:type="dxa"/>
            <w:gridSpan w:val="17"/>
            <w:vAlign w:val="center"/>
          </w:tcPr>
          <w:p w14:paraId="4BC88D43"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աշխատանքների</w:t>
            </w:r>
            <w:proofErr w:type="spellEnd"/>
          </w:p>
        </w:tc>
      </w:tr>
      <w:tr w:rsidR="00C94D37" w:rsidRPr="00646906" w14:paraId="7F63D539" w14:textId="77777777" w:rsidTr="0020446C">
        <w:trPr>
          <w:gridAfter w:val="1"/>
          <w:wAfter w:w="7" w:type="dxa"/>
          <w:trHeight w:val="809"/>
        </w:trPr>
        <w:tc>
          <w:tcPr>
            <w:tcW w:w="720" w:type="dxa"/>
            <w:vMerge w:val="restart"/>
            <w:vAlign w:val="center"/>
          </w:tcPr>
          <w:p w14:paraId="1AA42CB5" w14:textId="77777777" w:rsidR="00C94D37" w:rsidRPr="00B65BDD" w:rsidRDefault="00C94D37" w:rsidP="0020446C">
            <w:pPr>
              <w:jc w:val="center"/>
              <w:rPr>
                <w:rFonts w:ascii="GHEA Grapalat" w:hAnsi="GHEA Grapalat"/>
                <w:sz w:val="20"/>
                <w:szCs w:val="20"/>
                <w:lang w:val="es-ES" w:eastAsia="ru-RU"/>
              </w:rPr>
            </w:pPr>
            <w:r w:rsidRPr="00B65BDD">
              <w:rPr>
                <w:rFonts w:ascii="GHEA Grapalat" w:hAnsi="GHEA Grapalat"/>
                <w:sz w:val="20"/>
                <w:szCs w:val="20"/>
                <w:lang w:val="es-ES" w:eastAsia="ru-RU"/>
              </w:rPr>
              <w:t>Չ/Հ</w:t>
            </w:r>
          </w:p>
        </w:tc>
        <w:tc>
          <w:tcPr>
            <w:tcW w:w="1373" w:type="dxa"/>
            <w:vMerge w:val="restart"/>
            <w:vAlign w:val="center"/>
          </w:tcPr>
          <w:p w14:paraId="2753D141"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Գնումների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պլանով</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նախատեսված</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միջանցիկ</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ծածկագիրը</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ԳՄԱ </w:t>
            </w:r>
            <w:proofErr w:type="spellStart"/>
            <w:r w:rsidRPr="00B65BDD">
              <w:rPr>
                <w:rFonts w:ascii="GHEA Grapalat" w:hAnsi="GHEA Grapalat"/>
                <w:sz w:val="20"/>
                <w:szCs w:val="20"/>
                <w:lang w:val="es-ES" w:eastAsia="ru-RU"/>
              </w:rPr>
              <w:t>դասակարգման</w:t>
            </w:r>
            <w:proofErr w:type="spellEnd"/>
            <w:r w:rsidRPr="00B65BDD">
              <w:rPr>
                <w:rFonts w:ascii="GHEA Grapalat" w:hAnsi="GHEA Grapalat"/>
                <w:sz w:val="20"/>
                <w:szCs w:val="20"/>
                <w:lang w:val="es-ES" w:eastAsia="ru-RU"/>
              </w:rPr>
              <w:t xml:space="preserve"> (CPV)</w:t>
            </w:r>
          </w:p>
        </w:tc>
        <w:tc>
          <w:tcPr>
            <w:tcW w:w="2372" w:type="dxa"/>
            <w:vMerge w:val="restart"/>
            <w:vAlign w:val="center"/>
          </w:tcPr>
          <w:p w14:paraId="558F789D"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անվանումը</w:t>
            </w:r>
            <w:proofErr w:type="spellEnd"/>
          </w:p>
        </w:tc>
        <w:tc>
          <w:tcPr>
            <w:tcW w:w="6093" w:type="dxa"/>
            <w:gridSpan w:val="13"/>
            <w:vAlign w:val="center"/>
          </w:tcPr>
          <w:p w14:paraId="7C12FC3E" w14:textId="77777777" w:rsidR="00C94D37" w:rsidRPr="00B65BDD" w:rsidRDefault="00C94D37" w:rsidP="0020446C">
            <w:pPr>
              <w:jc w:val="center"/>
              <w:rPr>
                <w:rFonts w:ascii="GHEA Grapalat" w:hAnsi="GHEA Grapalat"/>
                <w:sz w:val="20"/>
                <w:szCs w:val="20"/>
                <w:lang w:val="es-ES" w:eastAsia="ru-RU"/>
              </w:rPr>
            </w:pPr>
            <w:proofErr w:type="spellStart"/>
            <w:r w:rsidRPr="00B65BDD">
              <w:rPr>
                <w:rFonts w:ascii="GHEA Grapalat" w:hAnsi="GHEA Grapalat"/>
                <w:sz w:val="20"/>
                <w:szCs w:val="20"/>
                <w:lang w:val="es-ES" w:eastAsia="ru-RU"/>
              </w:rPr>
              <w:t>Դիմաց</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վճարումներ</w:t>
            </w:r>
            <w:r>
              <w:rPr>
                <w:rFonts w:ascii="GHEA Grapalat" w:hAnsi="GHEA Grapalat"/>
                <w:sz w:val="20"/>
                <w:szCs w:val="20"/>
                <w:lang w:val="es-ES" w:eastAsia="ru-RU"/>
              </w:rPr>
              <w:t>ը</w:t>
            </w:r>
            <w:proofErr w:type="spellEnd"/>
            <w:r>
              <w:rPr>
                <w:rFonts w:ascii="GHEA Grapalat" w:hAnsi="GHEA Grapalat"/>
                <w:sz w:val="20"/>
                <w:szCs w:val="20"/>
                <w:lang w:val="es-ES" w:eastAsia="ru-RU"/>
              </w:rPr>
              <w:t xml:space="preserve"> </w:t>
            </w:r>
            <w:proofErr w:type="spellStart"/>
            <w:r>
              <w:rPr>
                <w:rFonts w:ascii="GHEA Grapalat" w:hAnsi="GHEA Grapalat"/>
                <w:sz w:val="20"/>
                <w:szCs w:val="20"/>
                <w:lang w:val="es-ES" w:eastAsia="ru-RU"/>
              </w:rPr>
              <w:t>նախատեսվում</w:t>
            </w:r>
            <w:proofErr w:type="spellEnd"/>
            <w:r>
              <w:rPr>
                <w:rFonts w:ascii="GHEA Grapalat" w:hAnsi="GHEA Grapalat"/>
                <w:sz w:val="20"/>
                <w:szCs w:val="20"/>
                <w:lang w:val="es-ES" w:eastAsia="ru-RU"/>
              </w:rPr>
              <w:t xml:space="preserve"> է </w:t>
            </w:r>
            <w:proofErr w:type="spellStart"/>
            <w:r>
              <w:rPr>
                <w:rFonts w:ascii="GHEA Grapalat" w:hAnsi="GHEA Grapalat"/>
                <w:sz w:val="20"/>
                <w:szCs w:val="20"/>
                <w:lang w:val="es-ES" w:eastAsia="ru-RU"/>
              </w:rPr>
              <w:t>իրականացնել</w:t>
            </w:r>
            <w:proofErr w:type="spellEnd"/>
            <w:r>
              <w:rPr>
                <w:rFonts w:ascii="GHEA Grapalat" w:hAnsi="GHEA Grapalat"/>
                <w:sz w:val="20"/>
                <w:szCs w:val="20"/>
                <w:lang w:val="es-ES" w:eastAsia="ru-RU"/>
              </w:rPr>
              <w:t xml:space="preserve"> 2025</w:t>
            </w:r>
            <w:r w:rsidRPr="00B65BDD">
              <w:rPr>
                <w:rFonts w:ascii="GHEA Grapalat" w:hAnsi="GHEA Grapalat"/>
                <w:sz w:val="20"/>
                <w:szCs w:val="20"/>
                <w:lang w:val="es-ES" w:eastAsia="ru-RU"/>
              </w:rPr>
              <w:t xml:space="preserve">թ-ին` </w:t>
            </w:r>
            <w:proofErr w:type="spellStart"/>
            <w:r w:rsidRPr="00B65BDD">
              <w:rPr>
                <w:rFonts w:ascii="GHEA Grapalat" w:hAnsi="GHEA Grapalat"/>
                <w:sz w:val="20"/>
                <w:szCs w:val="20"/>
                <w:lang w:val="es-ES" w:eastAsia="ru-RU"/>
              </w:rPr>
              <w:t>ըստ</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ամիսների</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այդ</w:t>
            </w:r>
            <w:proofErr w:type="spellEnd"/>
            <w:r w:rsidRPr="00B65BDD">
              <w:rPr>
                <w:rFonts w:ascii="GHEA Grapalat" w:hAnsi="GHEA Grapalat"/>
                <w:sz w:val="20"/>
                <w:szCs w:val="20"/>
                <w:lang w:val="es-ES" w:eastAsia="ru-RU"/>
              </w:rPr>
              <w:t xml:space="preserve"> </w:t>
            </w:r>
            <w:proofErr w:type="spellStart"/>
            <w:r w:rsidRPr="00B65BDD">
              <w:rPr>
                <w:rFonts w:ascii="GHEA Grapalat" w:hAnsi="GHEA Grapalat"/>
                <w:sz w:val="20"/>
                <w:szCs w:val="20"/>
                <w:lang w:val="es-ES" w:eastAsia="ru-RU"/>
              </w:rPr>
              <w:t>թվում</w:t>
            </w:r>
            <w:proofErr w:type="spellEnd"/>
            <w:r w:rsidRPr="00B65BDD">
              <w:rPr>
                <w:rFonts w:ascii="GHEA Grapalat" w:hAnsi="GHEA Grapalat"/>
                <w:sz w:val="20"/>
                <w:szCs w:val="20"/>
                <w:lang w:val="es-ES" w:eastAsia="ru-RU"/>
              </w:rPr>
              <w:t>**</w:t>
            </w:r>
          </w:p>
        </w:tc>
      </w:tr>
      <w:tr w:rsidR="00C94D37" w:rsidRPr="00B65BDD" w14:paraId="7EDCDC91" w14:textId="77777777" w:rsidTr="0020446C">
        <w:trPr>
          <w:gridAfter w:val="1"/>
          <w:wAfter w:w="7" w:type="dxa"/>
          <w:cantSplit/>
          <w:trHeight w:val="1205"/>
        </w:trPr>
        <w:tc>
          <w:tcPr>
            <w:tcW w:w="720" w:type="dxa"/>
            <w:vMerge/>
          </w:tcPr>
          <w:p w14:paraId="33F7F1E8" w14:textId="77777777" w:rsidR="00C94D37" w:rsidRPr="00B65BDD" w:rsidRDefault="00C94D37" w:rsidP="0020446C">
            <w:pPr>
              <w:jc w:val="center"/>
              <w:rPr>
                <w:rFonts w:ascii="GHEA Grapalat" w:hAnsi="GHEA Grapalat"/>
                <w:sz w:val="20"/>
                <w:szCs w:val="20"/>
                <w:lang w:val="es-ES" w:eastAsia="ru-RU"/>
              </w:rPr>
            </w:pPr>
          </w:p>
        </w:tc>
        <w:tc>
          <w:tcPr>
            <w:tcW w:w="1373" w:type="dxa"/>
            <w:vMerge/>
          </w:tcPr>
          <w:p w14:paraId="4A08110C" w14:textId="77777777" w:rsidR="00C94D37" w:rsidRPr="00B65BDD" w:rsidRDefault="00C94D37" w:rsidP="0020446C">
            <w:pPr>
              <w:jc w:val="center"/>
              <w:rPr>
                <w:rFonts w:ascii="GHEA Grapalat" w:hAnsi="GHEA Grapalat"/>
                <w:sz w:val="20"/>
                <w:szCs w:val="20"/>
                <w:lang w:val="es-ES" w:eastAsia="ru-RU"/>
              </w:rPr>
            </w:pPr>
          </w:p>
        </w:tc>
        <w:tc>
          <w:tcPr>
            <w:tcW w:w="2372" w:type="dxa"/>
            <w:vMerge/>
          </w:tcPr>
          <w:p w14:paraId="3282C2F1" w14:textId="77777777" w:rsidR="00C94D37" w:rsidRPr="00B65BDD" w:rsidRDefault="00C94D37" w:rsidP="0020446C">
            <w:pPr>
              <w:jc w:val="center"/>
              <w:rPr>
                <w:rFonts w:ascii="GHEA Grapalat" w:hAnsi="GHEA Grapalat"/>
                <w:sz w:val="20"/>
                <w:szCs w:val="20"/>
                <w:lang w:val="es-ES" w:eastAsia="ru-RU"/>
              </w:rPr>
            </w:pPr>
          </w:p>
        </w:tc>
        <w:tc>
          <w:tcPr>
            <w:tcW w:w="464" w:type="dxa"/>
            <w:textDirection w:val="btLr"/>
            <w:vAlign w:val="center"/>
          </w:tcPr>
          <w:p w14:paraId="5D7D594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հունվար</w:t>
            </w:r>
          </w:p>
        </w:tc>
        <w:tc>
          <w:tcPr>
            <w:tcW w:w="464" w:type="dxa"/>
            <w:textDirection w:val="btLr"/>
            <w:vAlign w:val="center"/>
          </w:tcPr>
          <w:p w14:paraId="2CD644A5"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փետրվար</w:t>
            </w:r>
          </w:p>
        </w:tc>
        <w:tc>
          <w:tcPr>
            <w:tcW w:w="390" w:type="dxa"/>
            <w:textDirection w:val="btLr"/>
            <w:vAlign w:val="center"/>
          </w:tcPr>
          <w:p w14:paraId="3314379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մարտ</w:t>
            </w:r>
          </w:p>
        </w:tc>
        <w:tc>
          <w:tcPr>
            <w:tcW w:w="540" w:type="dxa"/>
            <w:textDirection w:val="btLr"/>
            <w:vAlign w:val="center"/>
          </w:tcPr>
          <w:p w14:paraId="29A5B144" w14:textId="77777777" w:rsidR="00C94D37" w:rsidRPr="00B65BDD" w:rsidRDefault="00C94D37" w:rsidP="0020446C">
            <w:pPr>
              <w:ind w:left="113" w:right="-7"/>
              <w:jc w:val="center"/>
              <w:rPr>
                <w:rFonts w:ascii="GHEA Grapalat" w:hAnsi="GHEA Grapalat" w:cs="Sylfaen"/>
                <w:sz w:val="20"/>
                <w:szCs w:val="20"/>
                <w:lang w:val="pt-BR" w:eastAsia="ru-RU"/>
              </w:rPr>
            </w:pPr>
            <w:r w:rsidRPr="00B65BDD">
              <w:rPr>
                <w:rFonts w:ascii="GHEA Grapalat" w:hAnsi="GHEA Grapalat" w:cs="Sylfaen"/>
                <w:sz w:val="20"/>
                <w:szCs w:val="20"/>
                <w:lang w:val="pt-BR" w:eastAsia="ru-RU"/>
              </w:rPr>
              <w:t>ապրիլ</w:t>
            </w:r>
          </w:p>
        </w:tc>
        <w:tc>
          <w:tcPr>
            <w:tcW w:w="450" w:type="dxa"/>
            <w:textDirection w:val="btLr"/>
            <w:vAlign w:val="center"/>
          </w:tcPr>
          <w:p w14:paraId="548E388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մայիս</w:t>
            </w:r>
          </w:p>
        </w:tc>
        <w:tc>
          <w:tcPr>
            <w:tcW w:w="450" w:type="dxa"/>
            <w:textDirection w:val="btLr"/>
            <w:vAlign w:val="center"/>
          </w:tcPr>
          <w:p w14:paraId="6F1B36B5"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հունիս</w:t>
            </w:r>
          </w:p>
        </w:tc>
        <w:tc>
          <w:tcPr>
            <w:tcW w:w="540" w:type="dxa"/>
            <w:textDirection w:val="btLr"/>
            <w:vAlign w:val="center"/>
          </w:tcPr>
          <w:p w14:paraId="020EA948"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հուլիս</w:t>
            </w:r>
          </w:p>
        </w:tc>
        <w:tc>
          <w:tcPr>
            <w:tcW w:w="536" w:type="dxa"/>
            <w:textDirection w:val="btLr"/>
            <w:vAlign w:val="center"/>
          </w:tcPr>
          <w:p w14:paraId="0780D57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օգոստոս</w:t>
            </w:r>
          </w:p>
        </w:tc>
        <w:tc>
          <w:tcPr>
            <w:tcW w:w="464" w:type="dxa"/>
            <w:textDirection w:val="btLr"/>
            <w:vAlign w:val="center"/>
          </w:tcPr>
          <w:p w14:paraId="74894949"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սեպտեմբեր</w:t>
            </w:r>
          </w:p>
        </w:tc>
        <w:tc>
          <w:tcPr>
            <w:tcW w:w="464" w:type="dxa"/>
            <w:textDirection w:val="btLr"/>
            <w:vAlign w:val="center"/>
          </w:tcPr>
          <w:p w14:paraId="51CD624E"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հոկտեմբեր</w:t>
            </w:r>
          </w:p>
        </w:tc>
        <w:tc>
          <w:tcPr>
            <w:tcW w:w="464" w:type="dxa"/>
            <w:textDirection w:val="btLr"/>
            <w:vAlign w:val="center"/>
          </w:tcPr>
          <w:p w14:paraId="4F413183"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նոյեմբեր</w:t>
            </w:r>
          </w:p>
        </w:tc>
        <w:tc>
          <w:tcPr>
            <w:tcW w:w="464" w:type="dxa"/>
            <w:textDirection w:val="btLr"/>
            <w:vAlign w:val="center"/>
          </w:tcPr>
          <w:p w14:paraId="13154D01" w14:textId="77777777" w:rsidR="00C94D37" w:rsidRPr="00B65BDD" w:rsidRDefault="00C94D37" w:rsidP="0020446C">
            <w:pPr>
              <w:ind w:left="113" w:right="-7"/>
              <w:jc w:val="center"/>
              <w:rPr>
                <w:rFonts w:ascii="GHEA Grapalat" w:hAnsi="GHEA Grapalat"/>
                <w:sz w:val="20"/>
                <w:szCs w:val="20"/>
                <w:lang w:val="pt-BR" w:eastAsia="ru-RU"/>
              </w:rPr>
            </w:pPr>
            <w:r w:rsidRPr="00B65BDD">
              <w:rPr>
                <w:rFonts w:ascii="GHEA Grapalat" w:hAnsi="GHEA Grapalat" w:cs="Sylfaen"/>
                <w:sz w:val="20"/>
                <w:szCs w:val="20"/>
                <w:lang w:val="pt-BR" w:eastAsia="ru-RU"/>
              </w:rPr>
              <w:t>դեկտեմբեր</w:t>
            </w:r>
          </w:p>
        </w:tc>
        <w:tc>
          <w:tcPr>
            <w:tcW w:w="403" w:type="dxa"/>
            <w:textDirection w:val="btLr"/>
            <w:vAlign w:val="center"/>
          </w:tcPr>
          <w:p w14:paraId="3337CDBF" w14:textId="77777777" w:rsidR="00C94D37" w:rsidRPr="00B65BDD" w:rsidRDefault="00C94D37" w:rsidP="0020446C">
            <w:pPr>
              <w:ind w:left="113" w:right="-1"/>
              <w:jc w:val="center"/>
              <w:rPr>
                <w:rFonts w:ascii="GHEA Grapalat" w:hAnsi="GHEA Grapalat"/>
                <w:sz w:val="20"/>
                <w:szCs w:val="20"/>
                <w:lang w:val="es-ES" w:eastAsia="ru-RU"/>
              </w:rPr>
            </w:pPr>
            <w:r w:rsidRPr="00B65BDD">
              <w:rPr>
                <w:rFonts w:ascii="GHEA Grapalat" w:hAnsi="GHEA Grapalat" w:cs="Sylfaen"/>
                <w:sz w:val="20"/>
                <w:szCs w:val="20"/>
                <w:lang w:val="pt-BR" w:eastAsia="ru-RU"/>
              </w:rPr>
              <w:t>Ընդամենը</w:t>
            </w:r>
          </w:p>
        </w:tc>
      </w:tr>
      <w:tr w:rsidR="00C94D37" w:rsidRPr="00B65BDD" w14:paraId="47772EB1" w14:textId="77777777" w:rsidTr="00C94D37">
        <w:trPr>
          <w:gridAfter w:val="1"/>
          <w:wAfter w:w="7" w:type="dxa"/>
          <w:cantSplit/>
          <w:trHeight w:val="2141"/>
        </w:trPr>
        <w:tc>
          <w:tcPr>
            <w:tcW w:w="720" w:type="dxa"/>
            <w:vAlign w:val="center"/>
          </w:tcPr>
          <w:p w14:paraId="7A06B21D" w14:textId="77777777" w:rsidR="00C94D37" w:rsidRPr="00B65BDD" w:rsidRDefault="00C94D37" w:rsidP="00C94D37">
            <w:pPr>
              <w:jc w:val="center"/>
              <w:rPr>
                <w:rFonts w:ascii="GHEA Grapalat" w:hAnsi="GHEA Grapalat"/>
                <w:sz w:val="20"/>
                <w:szCs w:val="20"/>
                <w:lang w:val="hy-AM" w:eastAsia="ru-RU"/>
              </w:rPr>
            </w:pPr>
            <w:r w:rsidRPr="00B65BDD">
              <w:rPr>
                <w:rFonts w:ascii="GHEA Grapalat" w:hAnsi="GHEA Grapalat"/>
                <w:sz w:val="20"/>
                <w:szCs w:val="20"/>
                <w:lang w:val="hy-AM" w:eastAsia="ru-RU"/>
              </w:rPr>
              <w:t>1</w:t>
            </w:r>
          </w:p>
        </w:tc>
        <w:tc>
          <w:tcPr>
            <w:tcW w:w="1373" w:type="dxa"/>
            <w:vAlign w:val="center"/>
          </w:tcPr>
          <w:p w14:paraId="6DEC0415" w14:textId="77777777" w:rsidR="00C94D37" w:rsidRPr="004706C7" w:rsidRDefault="00C94D37" w:rsidP="00C94D37">
            <w:pPr>
              <w:jc w:val="center"/>
              <w:rPr>
                <w:rFonts w:ascii="GHEA Grapalat" w:hAnsi="GHEA Grapalat" w:cs="Sylfaen"/>
                <w:b/>
                <w:sz w:val="18"/>
                <w:szCs w:val="18"/>
                <w:highlight w:val="yellow"/>
                <w:lang w:eastAsia="ru-RU"/>
              </w:rPr>
            </w:pPr>
            <w:r w:rsidRPr="004706C7">
              <w:rPr>
                <w:rFonts w:ascii="GHEA Grapalat" w:hAnsi="GHEA Grapalat" w:cs="Arial"/>
                <w:sz w:val="18"/>
                <w:szCs w:val="18"/>
              </w:rPr>
              <w:t>45611300/171</w:t>
            </w:r>
          </w:p>
        </w:tc>
        <w:tc>
          <w:tcPr>
            <w:tcW w:w="2372" w:type="dxa"/>
            <w:vAlign w:val="center"/>
          </w:tcPr>
          <w:p w14:paraId="5F218E3F" w14:textId="0F803684"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Չարենց 50 հասցեի ներբակային աստիճաններ վերանորոգման աշխատանքներ</w:t>
            </w:r>
          </w:p>
        </w:tc>
        <w:tc>
          <w:tcPr>
            <w:tcW w:w="464" w:type="dxa"/>
            <w:textDirection w:val="btLr"/>
          </w:tcPr>
          <w:p w14:paraId="255ADEB4" w14:textId="33D7EB8D" w:rsidR="00C94D37" w:rsidRPr="00B65BDD" w:rsidRDefault="00C94D37" w:rsidP="00C94D37">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464" w:type="dxa"/>
            <w:textDirection w:val="btLr"/>
          </w:tcPr>
          <w:p w14:paraId="2A1E74BC" w14:textId="734E2DE1" w:rsidR="00C94D37" w:rsidRPr="00B65BDD" w:rsidRDefault="00C94D37" w:rsidP="00C94D37">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390" w:type="dxa"/>
            <w:textDirection w:val="btLr"/>
          </w:tcPr>
          <w:p w14:paraId="6D7125DD" w14:textId="3ADCD718" w:rsidR="00C94D37" w:rsidRPr="00B65BDD" w:rsidRDefault="00C94D37" w:rsidP="00C94D37">
            <w:pPr>
              <w:ind w:left="113" w:right="113"/>
              <w:jc w:val="center"/>
              <w:rPr>
                <w:rFonts w:ascii="GHEA Grapalat" w:hAnsi="GHEA Grapalat"/>
                <w:color w:val="000000"/>
                <w:sz w:val="20"/>
                <w:szCs w:val="20"/>
                <w:lang w:val="ru-RU" w:eastAsia="ru-RU"/>
              </w:rPr>
            </w:pPr>
            <w:r w:rsidRPr="008A29B6">
              <w:rPr>
                <w:rFonts w:ascii="GHEA Grapalat" w:hAnsi="GHEA Grapalat"/>
                <w:color w:val="000000"/>
                <w:sz w:val="20"/>
                <w:szCs w:val="20"/>
                <w:lang w:val="hy-AM" w:eastAsia="ru-RU"/>
              </w:rPr>
              <w:t>....</w:t>
            </w:r>
          </w:p>
        </w:tc>
        <w:tc>
          <w:tcPr>
            <w:tcW w:w="540" w:type="dxa"/>
            <w:textDirection w:val="btLr"/>
          </w:tcPr>
          <w:p w14:paraId="28C679C3" w14:textId="0BC89CE4" w:rsidR="00C94D37" w:rsidRPr="00BA4DB2" w:rsidRDefault="00C94D37" w:rsidP="00C94D37">
            <w:pPr>
              <w:ind w:left="113" w:right="113"/>
              <w:jc w:val="center"/>
              <w:rPr>
                <w:rFonts w:ascii="GHEA Grapalat" w:hAnsi="GHEA Grapalat"/>
                <w:color w:val="000000"/>
                <w:sz w:val="20"/>
                <w:szCs w:val="20"/>
                <w:lang w:val="hy-AM" w:eastAsia="ru-RU"/>
              </w:rPr>
            </w:pPr>
            <w:r w:rsidRPr="008A29B6">
              <w:rPr>
                <w:rFonts w:ascii="GHEA Grapalat" w:hAnsi="GHEA Grapalat"/>
                <w:color w:val="000000"/>
                <w:sz w:val="20"/>
                <w:szCs w:val="20"/>
                <w:lang w:val="hy-AM" w:eastAsia="ru-RU"/>
              </w:rPr>
              <w:t>....</w:t>
            </w:r>
          </w:p>
        </w:tc>
        <w:tc>
          <w:tcPr>
            <w:tcW w:w="450" w:type="dxa"/>
            <w:textDirection w:val="btLr"/>
          </w:tcPr>
          <w:p w14:paraId="6139E5A9" w14:textId="32D260B4" w:rsidR="00C94D37" w:rsidRDefault="00C94D37" w:rsidP="00C94D37">
            <w:pPr>
              <w:ind w:left="113" w:right="113"/>
              <w:jc w:val="center"/>
            </w:pPr>
            <w:r w:rsidRPr="008A29B6">
              <w:rPr>
                <w:rFonts w:ascii="GHEA Grapalat" w:hAnsi="GHEA Grapalat"/>
                <w:color w:val="000000"/>
                <w:sz w:val="20"/>
                <w:szCs w:val="20"/>
                <w:lang w:val="hy-AM" w:eastAsia="ru-RU"/>
              </w:rPr>
              <w:t>....</w:t>
            </w:r>
          </w:p>
        </w:tc>
        <w:tc>
          <w:tcPr>
            <w:tcW w:w="450" w:type="dxa"/>
            <w:textDirection w:val="btLr"/>
          </w:tcPr>
          <w:p w14:paraId="052C6A9A" w14:textId="37FB667B" w:rsidR="00C94D37" w:rsidRDefault="00C94D37" w:rsidP="00C94D37">
            <w:pPr>
              <w:ind w:left="113" w:right="113"/>
              <w:jc w:val="center"/>
            </w:pPr>
            <w:r w:rsidRPr="008A29B6">
              <w:rPr>
                <w:rFonts w:ascii="GHEA Grapalat" w:hAnsi="GHEA Grapalat"/>
                <w:color w:val="000000"/>
                <w:sz w:val="20"/>
                <w:szCs w:val="20"/>
                <w:lang w:val="hy-AM" w:eastAsia="ru-RU"/>
              </w:rPr>
              <w:t>....</w:t>
            </w:r>
          </w:p>
        </w:tc>
        <w:tc>
          <w:tcPr>
            <w:tcW w:w="540" w:type="dxa"/>
            <w:textDirection w:val="btLr"/>
          </w:tcPr>
          <w:p w14:paraId="14024022" w14:textId="4069A0AD" w:rsidR="00C94D37" w:rsidRPr="008C1E36"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56315F2" w14:textId="24E3FFD0" w:rsidR="00C94D37" w:rsidRPr="00C94D37" w:rsidRDefault="00C94D37" w:rsidP="00C94D37">
            <w:pPr>
              <w:ind w:left="113" w:right="113"/>
              <w:jc w:val="center"/>
              <w:rPr>
                <w:lang w:val="hy-AM"/>
              </w:rPr>
            </w:pPr>
            <w:r w:rsidRPr="008A29B6">
              <w:rPr>
                <w:rFonts w:ascii="GHEA Grapalat" w:hAnsi="GHEA Grapalat"/>
                <w:color w:val="000000"/>
                <w:sz w:val="20"/>
                <w:szCs w:val="20"/>
                <w:lang w:val="hy-AM" w:eastAsia="ru-RU"/>
              </w:rPr>
              <w:t>....</w:t>
            </w:r>
          </w:p>
        </w:tc>
        <w:tc>
          <w:tcPr>
            <w:tcW w:w="464" w:type="dxa"/>
            <w:textDirection w:val="btLr"/>
          </w:tcPr>
          <w:p w14:paraId="354DA43B" w14:textId="0C9A3A8D" w:rsidR="00C94D37" w:rsidRDefault="00C94D37" w:rsidP="00C94D37">
            <w:pPr>
              <w:ind w:left="113" w:right="113"/>
              <w:jc w:val="center"/>
            </w:pPr>
            <w:r w:rsidRPr="008A29B6">
              <w:rPr>
                <w:rFonts w:ascii="GHEA Grapalat" w:hAnsi="GHEA Grapalat"/>
                <w:color w:val="000000"/>
                <w:sz w:val="20"/>
                <w:szCs w:val="20"/>
                <w:lang w:val="hy-AM" w:eastAsia="ru-RU"/>
              </w:rPr>
              <w:t>....</w:t>
            </w:r>
          </w:p>
        </w:tc>
        <w:tc>
          <w:tcPr>
            <w:tcW w:w="464" w:type="dxa"/>
            <w:textDirection w:val="btLr"/>
          </w:tcPr>
          <w:p w14:paraId="7EA23190" w14:textId="77777777" w:rsidR="00C94D37" w:rsidRPr="00B65BDD" w:rsidRDefault="00C94D37" w:rsidP="00C94D37">
            <w:pPr>
              <w:ind w:left="113" w:right="113"/>
              <w:jc w:val="center"/>
              <w:rPr>
                <w:rFonts w:ascii="GHEA Grapalat" w:hAnsi="GHEA Grapalat"/>
                <w:color w:val="000000"/>
                <w:sz w:val="20"/>
                <w:szCs w:val="20"/>
                <w:lang w:eastAsia="ru-RU"/>
              </w:rPr>
            </w:pPr>
            <w:r w:rsidRPr="005A3782">
              <w:rPr>
                <w:rFonts w:ascii="GHEA Grapalat" w:hAnsi="GHEA Grapalat" w:cs="Calibri"/>
                <w:color w:val="000000"/>
                <w:sz w:val="20"/>
                <w:szCs w:val="20"/>
              </w:rPr>
              <w:t>100%</w:t>
            </w:r>
          </w:p>
        </w:tc>
        <w:tc>
          <w:tcPr>
            <w:tcW w:w="464" w:type="dxa"/>
            <w:textDirection w:val="btLr"/>
          </w:tcPr>
          <w:p w14:paraId="2F54621E" w14:textId="77777777" w:rsidR="00C94D37" w:rsidRDefault="00C94D37" w:rsidP="00C94D37">
            <w:pPr>
              <w:ind w:left="113" w:right="113"/>
              <w:jc w:val="center"/>
            </w:pPr>
            <w:r w:rsidRPr="005A3782">
              <w:rPr>
                <w:rFonts w:ascii="GHEA Grapalat" w:hAnsi="GHEA Grapalat" w:cs="Calibri"/>
                <w:color w:val="000000"/>
                <w:sz w:val="20"/>
                <w:szCs w:val="20"/>
              </w:rPr>
              <w:t>100%</w:t>
            </w:r>
          </w:p>
        </w:tc>
        <w:tc>
          <w:tcPr>
            <w:tcW w:w="464" w:type="dxa"/>
            <w:textDirection w:val="btLr"/>
          </w:tcPr>
          <w:p w14:paraId="5344D5AA" w14:textId="77777777" w:rsidR="00C94D37" w:rsidRDefault="00C94D37" w:rsidP="00C94D37">
            <w:pPr>
              <w:ind w:left="113" w:right="113"/>
              <w:jc w:val="center"/>
            </w:pPr>
            <w:r w:rsidRPr="005A3782">
              <w:rPr>
                <w:rFonts w:ascii="GHEA Grapalat" w:hAnsi="GHEA Grapalat" w:cs="Calibri"/>
                <w:color w:val="000000"/>
                <w:sz w:val="20"/>
                <w:szCs w:val="20"/>
              </w:rPr>
              <w:t>100%</w:t>
            </w:r>
          </w:p>
        </w:tc>
        <w:tc>
          <w:tcPr>
            <w:tcW w:w="403" w:type="dxa"/>
            <w:textDirection w:val="btLr"/>
          </w:tcPr>
          <w:p w14:paraId="12C5C083" w14:textId="77777777" w:rsidR="00C94D37" w:rsidRDefault="00C94D37" w:rsidP="00C94D37">
            <w:pPr>
              <w:ind w:left="113" w:right="113"/>
              <w:jc w:val="center"/>
            </w:pPr>
            <w:r w:rsidRPr="005A3782">
              <w:rPr>
                <w:rFonts w:ascii="GHEA Grapalat" w:hAnsi="GHEA Grapalat" w:cs="Calibri"/>
                <w:color w:val="000000"/>
                <w:sz w:val="20"/>
                <w:szCs w:val="20"/>
              </w:rPr>
              <w:t>100%</w:t>
            </w:r>
          </w:p>
        </w:tc>
      </w:tr>
      <w:tr w:rsidR="00C94D37" w:rsidRPr="00B65BDD" w14:paraId="203E595C" w14:textId="77777777" w:rsidTr="00EB6697">
        <w:trPr>
          <w:gridAfter w:val="1"/>
          <w:wAfter w:w="7" w:type="dxa"/>
          <w:cantSplit/>
          <w:trHeight w:val="2141"/>
        </w:trPr>
        <w:tc>
          <w:tcPr>
            <w:tcW w:w="720" w:type="dxa"/>
            <w:vAlign w:val="center"/>
          </w:tcPr>
          <w:p w14:paraId="4247129E"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t>2</w:t>
            </w:r>
          </w:p>
        </w:tc>
        <w:tc>
          <w:tcPr>
            <w:tcW w:w="1373" w:type="dxa"/>
            <w:vAlign w:val="center"/>
          </w:tcPr>
          <w:p w14:paraId="3BA21AD4"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45611300/172</w:t>
            </w:r>
          </w:p>
        </w:tc>
        <w:tc>
          <w:tcPr>
            <w:tcW w:w="2372" w:type="dxa"/>
            <w:vAlign w:val="center"/>
          </w:tcPr>
          <w:p w14:paraId="7F8610C5" w14:textId="44B82AAA"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Հանրապետության 76-3 հասցեի ներբակային աստիճաններ վերանորոգման աշխատանքներ</w:t>
            </w:r>
          </w:p>
        </w:tc>
        <w:tc>
          <w:tcPr>
            <w:tcW w:w="464" w:type="dxa"/>
            <w:textDirection w:val="btLr"/>
          </w:tcPr>
          <w:p w14:paraId="553E53BF" w14:textId="57E04CD8"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531F9BBB" w14:textId="7F7A64EC"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7EA62A80" w14:textId="39C7A723"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47B95AF9" w14:textId="7D4F1062"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2CE3E0A5" w14:textId="42A4AD2C"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3D2DD9C8" w14:textId="4C72048F"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23089E35" w14:textId="3C685D22"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1CAA14D9" w14:textId="75AF5489"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43EE8826" w14:textId="700F2F8E"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0E9DFF0"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1740D4A1"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2D29E12F"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3AB0807F"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049AED36" w14:textId="77777777" w:rsidTr="00812B03">
        <w:trPr>
          <w:gridAfter w:val="1"/>
          <w:wAfter w:w="7" w:type="dxa"/>
          <w:cantSplit/>
          <w:trHeight w:val="2141"/>
        </w:trPr>
        <w:tc>
          <w:tcPr>
            <w:tcW w:w="720" w:type="dxa"/>
            <w:vAlign w:val="center"/>
          </w:tcPr>
          <w:p w14:paraId="12F6F45E"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t>3</w:t>
            </w:r>
          </w:p>
        </w:tc>
        <w:tc>
          <w:tcPr>
            <w:tcW w:w="1373" w:type="dxa"/>
            <w:vAlign w:val="center"/>
          </w:tcPr>
          <w:p w14:paraId="27097ABD"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45611300/173</w:t>
            </w:r>
          </w:p>
        </w:tc>
        <w:tc>
          <w:tcPr>
            <w:tcW w:w="2372" w:type="dxa"/>
            <w:vAlign w:val="center"/>
          </w:tcPr>
          <w:p w14:paraId="3EAD225E" w14:textId="2DAB3200"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Մյասնիկյան 27/4 հասցեի ներբակային աստիճաններ վերանորոգման աշխատանքներ</w:t>
            </w:r>
          </w:p>
        </w:tc>
        <w:tc>
          <w:tcPr>
            <w:tcW w:w="464" w:type="dxa"/>
            <w:textDirection w:val="btLr"/>
          </w:tcPr>
          <w:p w14:paraId="130C3336" w14:textId="3A902F2D"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561567E5" w14:textId="583FC6E5"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0E3FAEC3" w14:textId="149C7C0A"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3C2017E7" w14:textId="456004E7"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3641C113" w14:textId="60940A30"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1398CCAC" w14:textId="0217DD87"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67F0A2FF" w14:textId="7ED5208C"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15A9F98A" w14:textId="50D038DA"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4D6E200" w14:textId="2FEA624C"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2A8DCB0"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132718BE"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5DECEB77"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65122825"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2BDF4EFF" w14:textId="77777777" w:rsidTr="00812B03">
        <w:trPr>
          <w:gridAfter w:val="1"/>
          <w:wAfter w:w="7" w:type="dxa"/>
          <w:cantSplit/>
          <w:trHeight w:val="2141"/>
        </w:trPr>
        <w:tc>
          <w:tcPr>
            <w:tcW w:w="720" w:type="dxa"/>
            <w:vAlign w:val="center"/>
          </w:tcPr>
          <w:p w14:paraId="468AD4F5"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t>4</w:t>
            </w:r>
          </w:p>
        </w:tc>
        <w:tc>
          <w:tcPr>
            <w:tcW w:w="1373" w:type="dxa"/>
            <w:vAlign w:val="center"/>
          </w:tcPr>
          <w:p w14:paraId="57189883"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45611300/174</w:t>
            </w:r>
          </w:p>
        </w:tc>
        <w:tc>
          <w:tcPr>
            <w:tcW w:w="2372" w:type="dxa"/>
            <w:vAlign w:val="center"/>
          </w:tcPr>
          <w:p w14:paraId="3EA7271C" w14:textId="3B0AF023"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Նալբանդյան 50 հասցեի ներբակային աստիճաններ վերանորոգման աշխատանքներ</w:t>
            </w:r>
          </w:p>
        </w:tc>
        <w:tc>
          <w:tcPr>
            <w:tcW w:w="464" w:type="dxa"/>
            <w:textDirection w:val="btLr"/>
          </w:tcPr>
          <w:p w14:paraId="2D943DC2" w14:textId="52D9CE45"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2B11F420" w14:textId="6ECF2FB8"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6ACF2F63" w14:textId="04A11BD5"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2959D8E9" w14:textId="5446C515"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76E32481" w14:textId="34688D2C"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02FC5C1B" w14:textId="5E5A4501"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2666395F" w14:textId="112EAE9C"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AB3C8E2" w14:textId="1947F9B6"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1E2E48A4" w14:textId="2C2FE0CC"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70A57A71"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17572A1A"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05F6F467"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6E0AB56F"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5D28F461" w14:textId="77777777" w:rsidTr="00812B03">
        <w:trPr>
          <w:gridAfter w:val="1"/>
          <w:wAfter w:w="7" w:type="dxa"/>
          <w:cantSplit/>
          <w:trHeight w:val="2141"/>
        </w:trPr>
        <w:tc>
          <w:tcPr>
            <w:tcW w:w="720" w:type="dxa"/>
            <w:vAlign w:val="center"/>
          </w:tcPr>
          <w:p w14:paraId="30E6673A"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lastRenderedPageBreak/>
              <w:t>5</w:t>
            </w:r>
          </w:p>
        </w:tc>
        <w:tc>
          <w:tcPr>
            <w:tcW w:w="1373" w:type="dxa"/>
            <w:vAlign w:val="center"/>
          </w:tcPr>
          <w:p w14:paraId="1212E6B4"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45611300/175</w:t>
            </w:r>
          </w:p>
        </w:tc>
        <w:tc>
          <w:tcPr>
            <w:tcW w:w="2372" w:type="dxa"/>
            <w:vAlign w:val="center"/>
          </w:tcPr>
          <w:p w14:paraId="1A45AE03" w14:textId="54C23F80"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Տիգրան Մեծ 39 հասցեի ներբակային աստիճաններ վերանորոգման աշխատանքներ</w:t>
            </w:r>
          </w:p>
        </w:tc>
        <w:tc>
          <w:tcPr>
            <w:tcW w:w="464" w:type="dxa"/>
            <w:textDirection w:val="btLr"/>
          </w:tcPr>
          <w:p w14:paraId="7E317823" w14:textId="11AE2A8B"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4ADAC8C1" w14:textId="4027C4BA"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46547FA3" w14:textId="7DAC0B65"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32B15CCB" w14:textId="07E351B7"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5941A3A6" w14:textId="62AEAD44"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462FF138" w14:textId="64FD1916"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3845C9FC" w14:textId="22CFADE4"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68629DD0" w14:textId="2AFA9B96"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2A4D2987" w14:textId="1C7D325B"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6D3EE845"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2161A32B"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39BD6517"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31DBED3C"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6EEA5DB4" w14:textId="77777777" w:rsidTr="00812B03">
        <w:trPr>
          <w:gridAfter w:val="1"/>
          <w:wAfter w:w="7" w:type="dxa"/>
          <w:cantSplit/>
          <w:trHeight w:val="2141"/>
        </w:trPr>
        <w:tc>
          <w:tcPr>
            <w:tcW w:w="720" w:type="dxa"/>
            <w:vAlign w:val="center"/>
          </w:tcPr>
          <w:p w14:paraId="0734286D"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t>6</w:t>
            </w:r>
          </w:p>
        </w:tc>
        <w:tc>
          <w:tcPr>
            <w:tcW w:w="1373" w:type="dxa"/>
            <w:vAlign w:val="center"/>
          </w:tcPr>
          <w:p w14:paraId="76FF8262"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45611300/176</w:t>
            </w:r>
          </w:p>
        </w:tc>
        <w:tc>
          <w:tcPr>
            <w:tcW w:w="2372" w:type="dxa"/>
            <w:vAlign w:val="center"/>
          </w:tcPr>
          <w:p w14:paraId="20DC6960" w14:textId="74EA1F5E"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Տպագրիչներ Թումանյան 11 Ա հասցեի ներբակային աստիճաններ վերանորոգման աշխատանքներ</w:t>
            </w:r>
          </w:p>
        </w:tc>
        <w:tc>
          <w:tcPr>
            <w:tcW w:w="464" w:type="dxa"/>
            <w:textDirection w:val="btLr"/>
          </w:tcPr>
          <w:p w14:paraId="42C340F8" w14:textId="7A44B00E"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57A053AB" w14:textId="30EF073D"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3CB69E57" w14:textId="4F5C9BCA"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44E53391" w14:textId="3272FE68"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27F811DA" w14:textId="30A2C7DB"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72D1994E" w14:textId="18C898FB"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6DF33F9E" w14:textId="6A2CCB41"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27DC7B06" w14:textId="339051BE"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50685AF0" w14:textId="0EB93E28"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4E758726"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0DCE8E1B"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482E585B"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35007DE4"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115F4999" w14:textId="77777777" w:rsidTr="00812B03">
        <w:trPr>
          <w:gridAfter w:val="1"/>
          <w:wAfter w:w="7" w:type="dxa"/>
          <w:cantSplit/>
          <w:trHeight w:val="2141"/>
        </w:trPr>
        <w:tc>
          <w:tcPr>
            <w:tcW w:w="720" w:type="dxa"/>
            <w:vAlign w:val="center"/>
          </w:tcPr>
          <w:p w14:paraId="3019C657"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t>7</w:t>
            </w:r>
          </w:p>
        </w:tc>
        <w:tc>
          <w:tcPr>
            <w:tcW w:w="1373" w:type="dxa"/>
            <w:vAlign w:val="center"/>
          </w:tcPr>
          <w:p w14:paraId="67DACC7F"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45611300/177</w:t>
            </w:r>
          </w:p>
        </w:tc>
        <w:tc>
          <w:tcPr>
            <w:tcW w:w="2372" w:type="dxa"/>
            <w:vAlign w:val="center"/>
          </w:tcPr>
          <w:p w14:paraId="7D2ADC98" w14:textId="4FA7D6D9"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Քոչար 23-ից դեպի Ծղոտներ հասցեի ներբակային աստիճաններ վերանորոգման աշխատանքներ</w:t>
            </w:r>
          </w:p>
        </w:tc>
        <w:tc>
          <w:tcPr>
            <w:tcW w:w="464" w:type="dxa"/>
            <w:textDirection w:val="btLr"/>
          </w:tcPr>
          <w:p w14:paraId="705DB571" w14:textId="4AB7FF31"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5606A490" w14:textId="35305598"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57E41389" w14:textId="1BA621A0"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63CE45D6" w14:textId="67D9FA9C"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7B59FF20" w14:textId="5917E72B"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469D6D67" w14:textId="4485F104"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207AEF26" w14:textId="6E26C347"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27353968" w14:textId="08790765"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FE811E3" w14:textId="4D933DE8"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450319C4"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2300480D"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5CD8D803"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05E3DB43"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367160D6" w14:textId="77777777" w:rsidTr="00812B03">
        <w:trPr>
          <w:gridAfter w:val="1"/>
          <w:wAfter w:w="7" w:type="dxa"/>
          <w:cantSplit/>
          <w:trHeight w:val="2141"/>
        </w:trPr>
        <w:tc>
          <w:tcPr>
            <w:tcW w:w="720" w:type="dxa"/>
            <w:vAlign w:val="center"/>
          </w:tcPr>
          <w:p w14:paraId="0F972529"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t>8</w:t>
            </w:r>
          </w:p>
        </w:tc>
        <w:tc>
          <w:tcPr>
            <w:tcW w:w="1373" w:type="dxa"/>
            <w:vAlign w:val="center"/>
          </w:tcPr>
          <w:p w14:paraId="347960AD"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45611300/178</w:t>
            </w:r>
          </w:p>
        </w:tc>
        <w:tc>
          <w:tcPr>
            <w:tcW w:w="2372" w:type="dxa"/>
            <w:vAlign w:val="center"/>
          </w:tcPr>
          <w:p w14:paraId="24A5EF76" w14:textId="71186356"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Չարենց 2 նրբ. 1-ին հասցեի ներբակային աստիճաններ վերանորոգման աշխատանքներ</w:t>
            </w:r>
          </w:p>
        </w:tc>
        <w:tc>
          <w:tcPr>
            <w:tcW w:w="464" w:type="dxa"/>
            <w:textDirection w:val="btLr"/>
          </w:tcPr>
          <w:p w14:paraId="0CE05185" w14:textId="2FD6FB02"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14A41204" w14:textId="6CAAA43C"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7553EDDB" w14:textId="5ECFBB8A"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2FD8D28F" w14:textId="48A365CD"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2C129649" w14:textId="799061E8"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601C3C4B" w14:textId="7CE0D47A"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3641F7EB" w14:textId="4CBD3F15"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1BD0B0B7" w14:textId="49690130"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01814C1" w14:textId="52D72179"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26E0F367"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1EE66E3E"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0920005E"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2BBAC056"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6DE45E95" w14:textId="77777777" w:rsidTr="00812B03">
        <w:trPr>
          <w:gridAfter w:val="1"/>
          <w:wAfter w:w="7" w:type="dxa"/>
          <w:cantSplit/>
          <w:trHeight w:val="2141"/>
        </w:trPr>
        <w:tc>
          <w:tcPr>
            <w:tcW w:w="720" w:type="dxa"/>
            <w:vAlign w:val="center"/>
          </w:tcPr>
          <w:p w14:paraId="369CB10F"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t>9</w:t>
            </w:r>
          </w:p>
        </w:tc>
        <w:tc>
          <w:tcPr>
            <w:tcW w:w="1373" w:type="dxa"/>
            <w:vAlign w:val="center"/>
          </w:tcPr>
          <w:p w14:paraId="34415295"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45611300/179</w:t>
            </w:r>
          </w:p>
        </w:tc>
        <w:tc>
          <w:tcPr>
            <w:tcW w:w="2372" w:type="dxa"/>
            <w:vAlign w:val="center"/>
          </w:tcPr>
          <w:p w14:paraId="1E91B5BC" w14:textId="093C8073"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Դեմիրճյան 17-ից մինչև Սարյան 4 հասցեի ներբակային աստիճաններ վերանորոգման աշխատանքներ</w:t>
            </w:r>
          </w:p>
        </w:tc>
        <w:tc>
          <w:tcPr>
            <w:tcW w:w="464" w:type="dxa"/>
            <w:textDirection w:val="btLr"/>
          </w:tcPr>
          <w:p w14:paraId="56F5A5B8" w14:textId="0DC906B4"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28E35511" w14:textId="152388A3"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3443431F" w14:textId="4A8E937C"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1372BCDA" w14:textId="1999F4D0"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33C3C0B3" w14:textId="4C6D64AF"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77C47422" w14:textId="25BB607A"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46A825C7" w14:textId="2508EEA5"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3BBE0CA6" w14:textId="46C6ED13"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04F80F7B" w14:textId="04B19DE0"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B7686A0"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4D1770A8"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1749B048"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00FC6612"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7658F83B" w14:textId="77777777" w:rsidTr="00812B03">
        <w:trPr>
          <w:gridAfter w:val="1"/>
          <w:wAfter w:w="7" w:type="dxa"/>
          <w:cantSplit/>
          <w:trHeight w:val="2141"/>
        </w:trPr>
        <w:tc>
          <w:tcPr>
            <w:tcW w:w="720" w:type="dxa"/>
            <w:vAlign w:val="center"/>
          </w:tcPr>
          <w:p w14:paraId="6D0D741C"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t>10</w:t>
            </w:r>
          </w:p>
        </w:tc>
        <w:tc>
          <w:tcPr>
            <w:tcW w:w="1373" w:type="dxa"/>
            <w:vAlign w:val="center"/>
          </w:tcPr>
          <w:p w14:paraId="382C56D3"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45611300/180</w:t>
            </w:r>
          </w:p>
        </w:tc>
        <w:tc>
          <w:tcPr>
            <w:tcW w:w="2372" w:type="dxa"/>
            <w:vAlign w:val="center"/>
          </w:tcPr>
          <w:p w14:paraId="13B29977" w14:textId="677832AA"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Բարձրաբերդից դեպի 1-ին փողոց հասցեի ներբակային աստիճաններ վերանորոգման աշխատանքներ</w:t>
            </w:r>
          </w:p>
        </w:tc>
        <w:tc>
          <w:tcPr>
            <w:tcW w:w="464" w:type="dxa"/>
            <w:textDirection w:val="btLr"/>
          </w:tcPr>
          <w:p w14:paraId="45B63695" w14:textId="4AFBC6AE"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7A58CF7C" w14:textId="39F85680"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3C1CD4B0" w14:textId="39E825FD"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39183B88" w14:textId="7A310648"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71B090D8" w14:textId="16B7F265"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1DB19067" w14:textId="4B104081"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3FFD827B" w14:textId="6C35DAFB"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7B8371F6" w14:textId="5DADBEA5"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7CB7DCEE" w14:textId="2227EA40"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34A38C53"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014B1B5B"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3965254F"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78552AD4"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20224883" w14:textId="77777777" w:rsidTr="00812B03">
        <w:trPr>
          <w:gridAfter w:val="1"/>
          <w:wAfter w:w="7" w:type="dxa"/>
          <w:cantSplit/>
          <w:trHeight w:val="2141"/>
        </w:trPr>
        <w:tc>
          <w:tcPr>
            <w:tcW w:w="720" w:type="dxa"/>
            <w:vAlign w:val="center"/>
          </w:tcPr>
          <w:p w14:paraId="4E37DAF5"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lastRenderedPageBreak/>
              <w:t>11</w:t>
            </w:r>
          </w:p>
        </w:tc>
        <w:tc>
          <w:tcPr>
            <w:tcW w:w="1373" w:type="dxa"/>
            <w:vAlign w:val="center"/>
          </w:tcPr>
          <w:p w14:paraId="4FD7B5A8"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45611300/181</w:t>
            </w:r>
          </w:p>
        </w:tc>
        <w:tc>
          <w:tcPr>
            <w:tcW w:w="2372" w:type="dxa"/>
            <w:vAlign w:val="center"/>
          </w:tcPr>
          <w:p w14:paraId="17D533B7" w14:textId="312805ED"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Կիլիկիա շենքից դեպի 6-րդ փողոց հասցեի ներբակային աստիճաններ վերանորոգման աշխատանքներ</w:t>
            </w:r>
          </w:p>
        </w:tc>
        <w:tc>
          <w:tcPr>
            <w:tcW w:w="464" w:type="dxa"/>
            <w:textDirection w:val="btLr"/>
          </w:tcPr>
          <w:p w14:paraId="692DA621" w14:textId="23196D6E"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174B381A" w14:textId="745D1D1C"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3BB3F771" w14:textId="3C95E043"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02287429" w14:textId="2CB473A4"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64FCEEA8" w14:textId="21318FD1"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565C91DA" w14:textId="5F987C6F"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38543B7A" w14:textId="7EF47CB5"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127A84A6" w14:textId="1C79036E"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013F992B" w14:textId="39D4DDE2"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7FE3B752"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5DFCC78A"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457FDD29"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55545A8A"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0FA4AECD" w14:textId="77777777" w:rsidTr="00812B03">
        <w:trPr>
          <w:gridAfter w:val="1"/>
          <w:wAfter w:w="7" w:type="dxa"/>
          <w:cantSplit/>
          <w:trHeight w:val="2141"/>
        </w:trPr>
        <w:tc>
          <w:tcPr>
            <w:tcW w:w="720" w:type="dxa"/>
            <w:vAlign w:val="center"/>
          </w:tcPr>
          <w:p w14:paraId="5E447E0A"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t>12</w:t>
            </w:r>
          </w:p>
        </w:tc>
        <w:tc>
          <w:tcPr>
            <w:tcW w:w="1373" w:type="dxa"/>
            <w:vAlign w:val="center"/>
          </w:tcPr>
          <w:p w14:paraId="04A4252C"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45611300/182</w:t>
            </w:r>
          </w:p>
        </w:tc>
        <w:tc>
          <w:tcPr>
            <w:tcW w:w="2372" w:type="dxa"/>
            <w:vAlign w:val="center"/>
          </w:tcPr>
          <w:p w14:paraId="3B1C0792" w14:textId="0CA85741"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Արամի 5Ա-ից դեպի Սարյան 20/1  հասցեի ներբակային աստիճաններ վերանորոգման աշխատանքներ</w:t>
            </w:r>
          </w:p>
        </w:tc>
        <w:tc>
          <w:tcPr>
            <w:tcW w:w="464" w:type="dxa"/>
            <w:textDirection w:val="btLr"/>
          </w:tcPr>
          <w:p w14:paraId="3D5B3060" w14:textId="5E447C36"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6E5B9F86" w14:textId="25F3961E"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4C03D0EA" w14:textId="0A913B5E"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497276F3" w14:textId="795FEBDE"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474A2F3B" w14:textId="4B8C57C7"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0402B3F1" w14:textId="235DCDDB"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76BDDF4B" w14:textId="37DB0855"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6D2C29AB" w14:textId="49149972"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524774D7" w14:textId="2277CFF6"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1A5A2F5A"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10D761F8"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31D62B81"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004FC77D"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r w:rsidR="00C94D37" w:rsidRPr="00B65BDD" w14:paraId="5AF30121" w14:textId="77777777" w:rsidTr="00812B03">
        <w:trPr>
          <w:gridAfter w:val="1"/>
          <w:wAfter w:w="7" w:type="dxa"/>
          <w:cantSplit/>
          <w:trHeight w:val="2141"/>
        </w:trPr>
        <w:tc>
          <w:tcPr>
            <w:tcW w:w="720" w:type="dxa"/>
            <w:vAlign w:val="center"/>
          </w:tcPr>
          <w:p w14:paraId="3BD29E47" w14:textId="77777777" w:rsidR="00C94D37" w:rsidRPr="00B65BDD" w:rsidRDefault="00C94D37" w:rsidP="00C94D37">
            <w:pPr>
              <w:jc w:val="center"/>
              <w:rPr>
                <w:rFonts w:ascii="GHEA Grapalat" w:hAnsi="GHEA Grapalat"/>
                <w:sz w:val="20"/>
                <w:szCs w:val="20"/>
                <w:lang w:val="hy-AM" w:eastAsia="ru-RU"/>
              </w:rPr>
            </w:pPr>
            <w:r>
              <w:rPr>
                <w:rFonts w:ascii="GHEA Grapalat" w:hAnsi="GHEA Grapalat"/>
                <w:sz w:val="20"/>
                <w:szCs w:val="20"/>
                <w:lang w:val="hy-AM" w:eastAsia="ru-RU"/>
              </w:rPr>
              <w:t>13</w:t>
            </w:r>
          </w:p>
        </w:tc>
        <w:tc>
          <w:tcPr>
            <w:tcW w:w="1373" w:type="dxa"/>
            <w:vAlign w:val="center"/>
          </w:tcPr>
          <w:p w14:paraId="1A0EEDA8" w14:textId="77777777" w:rsidR="00C94D37" w:rsidRPr="004706C7" w:rsidRDefault="00C94D37" w:rsidP="00C94D37">
            <w:pPr>
              <w:jc w:val="center"/>
              <w:rPr>
                <w:rFonts w:ascii="GHEA Grapalat" w:hAnsi="GHEA Grapalat" w:cs="Helvetica"/>
                <w:b/>
                <w:color w:val="403931"/>
                <w:sz w:val="18"/>
                <w:szCs w:val="18"/>
                <w:shd w:val="clear" w:color="auto" w:fill="F8F3ED"/>
              </w:rPr>
            </w:pPr>
            <w:r w:rsidRPr="004706C7">
              <w:rPr>
                <w:rFonts w:ascii="GHEA Grapalat" w:hAnsi="GHEA Grapalat" w:cs="Arial"/>
                <w:sz w:val="18"/>
                <w:szCs w:val="18"/>
              </w:rPr>
              <w:t>45611300/183</w:t>
            </w:r>
          </w:p>
        </w:tc>
        <w:tc>
          <w:tcPr>
            <w:tcW w:w="2372" w:type="dxa"/>
            <w:vAlign w:val="center"/>
          </w:tcPr>
          <w:p w14:paraId="66BC6BE9" w14:textId="0F536076" w:rsidR="00C94D37" w:rsidRPr="00420B30" w:rsidRDefault="00C94D37" w:rsidP="00420B30">
            <w:pPr>
              <w:rPr>
                <w:rFonts w:ascii="GHEA Grapalat" w:hAnsi="GHEA Grapalat" w:cs="Sylfaen"/>
                <w:bCs/>
                <w:iCs/>
                <w:sz w:val="20"/>
                <w:szCs w:val="20"/>
                <w:lang w:val="hy-AM" w:eastAsia="ru-RU"/>
              </w:rPr>
            </w:pPr>
            <w:r w:rsidRPr="00420B30">
              <w:rPr>
                <w:rFonts w:ascii="GHEA Grapalat" w:hAnsi="GHEA Grapalat" w:cs="Sylfaen"/>
                <w:bCs/>
                <w:iCs/>
                <w:sz w:val="20"/>
                <w:szCs w:val="20"/>
                <w:lang w:val="hy-AM" w:eastAsia="ru-RU"/>
              </w:rPr>
              <w:t>Երևան քաղաքի Կենտրոն վարչական շրջանի Սարյան 20 և Սարյան 20/1  հասցեի ներբակային աստիճաններ վերանորոգման աշխատանքներ</w:t>
            </w:r>
          </w:p>
        </w:tc>
        <w:tc>
          <w:tcPr>
            <w:tcW w:w="464" w:type="dxa"/>
            <w:textDirection w:val="btLr"/>
          </w:tcPr>
          <w:p w14:paraId="6584BF5B" w14:textId="4F69E4FF"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64" w:type="dxa"/>
            <w:textDirection w:val="btLr"/>
          </w:tcPr>
          <w:p w14:paraId="30ADED9C" w14:textId="3821845A"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390" w:type="dxa"/>
            <w:textDirection w:val="btLr"/>
          </w:tcPr>
          <w:p w14:paraId="1B815490" w14:textId="25C5E347"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4B95D873" w14:textId="07E4F992"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4E9DA033" w14:textId="1C7EB310" w:rsidR="00C94D37" w:rsidRPr="009D1C2E" w:rsidRDefault="00C94D37" w:rsidP="00C94D37">
            <w:pPr>
              <w:ind w:left="113"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450" w:type="dxa"/>
            <w:textDirection w:val="btLr"/>
          </w:tcPr>
          <w:p w14:paraId="10179800" w14:textId="23B20B25"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40" w:type="dxa"/>
            <w:textDirection w:val="btLr"/>
          </w:tcPr>
          <w:p w14:paraId="742EF8CF" w14:textId="54B768FD" w:rsidR="00C94D37" w:rsidRPr="009D1C2E" w:rsidRDefault="00C94D37" w:rsidP="00C94D37">
            <w:pPr>
              <w:ind w:right="113"/>
              <w:jc w:val="center"/>
              <w:rPr>
                <w:rFonts w:ascii="GHEA Grapalat" w:hAnsi="GHEA Grapalat"/>
                <w:color w:val="000000"/>
                <w:sz w:val="20"/>
                <w:szCs w:val="20"/>
                <w:lang w:eastAsia="ru-RU"/>
              </w:rPr>
            </w:pPr>
            <w:r w:rsidRPr="008A29B6">
              <w:rPr>
                <w:rFonts w:ascii="GHEA Grapalat" w:hAnsi="GHEA Grapalat"/>
                <w:color w:val="000000"/>
                <w:sz w:val="20"/>
                <w:szCs w:val="20"/>
                <w:lang w:val="hy-AM" w:eastAsia="ru-RU"/>
              </w:rPr>
              <w:t>....</w:t>
            </w:r>
          </w:p>
        </w:tc>
        <w:tc>
          <w:tcPr>
            <w:tcW w:w="536" w:type="dxa"/>
            <w:textDirection w:val="btLr"/>
          </w:tcPr>
          <w:p w14:paraId="490C21F9" w14:textId="0C0705C6"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71802233" w14:textId="1F479206" w:rsidR="00C94D37" w:rsidRDefault="00C94D37" w:rsidP="00C94D37">
            <w:pPr>
              <w:ind w:left="113" w:right="113"/>
              <w:jc w:val="center"/>
              <w:rPr>
                <w:rFonts w:ascii="GHEA Grapalat" w:hAnsi="GHEA Grapalat" w:cs="Calibri"/>
                <w:color w:val="000000"/>
                <w:sz w:val="20"/>
                <w:szCs w:val="20"/>
              </w:rPr>
            </w:pPr>
            <w:r w:rsidRPr="008A29B6">
              <w:rPr>
                <w:rFonts w:ascii="GHEA Grapalat" w:hAnsi="GHEA Grapalat"/>
                <w:color w:val="000000"/>
                <w:sz w:val="20"/>
                <w:szCs w:val="20"/>
                <w:lang w:val="hy-AM" w:eastAsia="ru-RU"/>
              </w:rPr>
              <w:t>....</w:t>
            </w:r>
          </w:p>
        </w:tc>
        <w:tc>
          <w:tcPr>
            <w:tcW w:w="464" w:type="dxa"/>
            <w:textDirection w:val="btLr"/>
          </w:tcPr>
          <w:p w14:paraId="5BACE913"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13766322"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64" w:type="dxa"/>
            <w:textDirection w:val="btLr"/>
          </w:tcPr>
          <w:p w14:paraId="3FC5D20A"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c>
          <w:tcPr>
            <w:tcW w:w="403" w:type="dxa"/>
            <w:textDirection w:val="btLr"/>
          </w:tcPr>
          <w:p w14:paraId="23179670" w14:textId="77777777" w:rsidR="00C94D37" w:rsidRDefault="00C94D37" w:rsidP="00C94D37">
            <w:pPr>
              <w:ind w:left="113" w:right="113"/>
              <w:jc w:val="center"/>
              <w:rPr>
                <w:rFonts w:ascii="GHEA Grapalat" w:hAnsi="GHEA Grapalat" w:cs="Calibri"/>
                <w:color w:val="000000"/>
                <w:sz w:val="20"/>
                <w:szCs w:val="20"/>
              </w:rPr>
            </w:pPr>
            <w:r w:rsidRPr="005A3782">
              <w:rPr>
                <w:rFonts w:ascii="GHEA Grapalat" w:hAnsi="GHEA Grapalat" w:cs="Calibri"/>
                <w:color w:val="000000"/>
                <w:sz w:val="20"/>
                <w:szCs w:val="20"/>
              </w:rPr>
              <w:t>100%</w:t>
            </w:r>
          </w:p>
        </w:tc>
      </w:tr>
    </w:tbl>
    <w:p w14:paraId="120EE76D" w14:textId="77777777" w:rsidR="009874A0" w:rsidRPr="0036641C" w:rsidRDefault="009874A0" w:rsidP="009874A0">
      <w:pPr>
        <w:rPr>
          <w:rFonts w:ascii="GHEA Grapalat" w:hAnsi="GHEA Grapalat"/>
          <w:i/>
          <w:sz w:val="18"/>
          <w:szCs w:val="18"/>
          <w:lang w:val="hy-AM"/>
        </w:rPr>
      </w:pPr>
    </w:p>
    <w:p w14:paraId="60D0FE0A" w14:textId="77777777" w:rsidR="009874A0" w:rsidRPr="0036641C" w:rsidRDefault="009874A0" w:rsidP="009874A0">
      <w:pPr>
        <w:jc w:val="both"/>
        <w:rPr>
          <w:rFonts w:ascii="GHEA Grapalat" w:hAnsi="GHEA Grapalat" w:cs="Sylfaen"/>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Վճարման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ենթակա</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գումարները</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ներկայացվում են աճողական</w:t>
      </w:r>
      <w:r w:rsidRPr="0036641C">
        <w:rPr>
          <w:rFonts w:ascii="GHEA Grapalat" w:hAnsi="GHEA Grapalat" w:cs="Times Armenian"/>
          <w:i/>
          <w:sz w:val="18"/>
          <w:szCs w:val="18"/>
          <w:lang w:val="hy-AM"/>
        </w:rPr>
        <w:t xml:space="preserve"> </w:t>
      </w:r>
      <w:r w:rsidRPr="0036641C">
        <w:rPr>
          <w:rFonts w:ascii="GHEA Grapalat" w:hAnsi="GHEA Grapalat" w:cs="Sylfaen"/>
          <w:i/>
          <w:sz w:val="18"/>
          <w:szCs w:val="18"/>
          <w:lang w:val="hy-AM"/>
        </w:rPr>
        <w:t xml:space="preserve">կարգով: </w:t>
      </w:r>
    </w:p>
    <w:p w14:paraId="4CAE9D60"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646906"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646906" w14:paraId="5D6F15B4" w14:textId="77777777" w:rsidTr="006F651D">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168"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675"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6F651D">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168"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6F651D">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6F651D">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68"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675"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8AC83B" w14:textId="77777777" w:rsidR="0095515A" w:rsidRDefault="0095515A">
      <w:r>
        <w:separator/>
      </w:r>
    </w:p>
  </w:endnote>
  <w:endnote w:type="continuationSeparator" w:id="0">
    <w:p w14:paraId="5ED1A216" w14:textId="77777777" w:rsidR="0095515A" w:rsidRDefault="00955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C3213" w14:textId="77777777" w:rsidR="0095515A" w:rsidRDefault="0095515A">
      <w:r>
        <w:separator/>
      </w:r>
    </w:p>
  </w:footnote>
  <w:footnote w:type="continuationSeparator" w:id="0">
    <w:p w14:paraId="2CA4ED12" w14:textId="77777777" w:rsidR="0095515A" w:rsidRDefault="0095515A">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7333F6BC" w14:textId="77777777" w:rsidR="009D0C02" w:rsidRDefault="009D0C02" w:rsidP="009D0C02">
      <w:pPr>
        <w:pStyle w:val="FootnoteText"/>
        <w:jc w:val="both"/>
        <w:rPr>
          <w:del w:id="5"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proofErr w:type="spellStart"/>
      <w:r>
        <w:rPr>
          <w:rFonts w:ascii="GHEA Grapalat" w:hAnsi="GHEA Grapalat" w:cs="Sylfaen"/>
          <w:i/>
          <w:sz w:val="16"/>
          <w:szCs w:val="16"/>
          <w:lang w:val="en-US"/>
        </w:rPr>
        <w:t>մ</w:t>
      </w:r>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21DF989" w14:textId="77777777" w:rsidR="00EB6E80" w:rsidRDefault="00EB6E80" w:rsidP="00EB6E80">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7">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10">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3">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5">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6">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8">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27B83"/>
    <w:rsid w:val="00130202"/>
    <w:rsid w:val="001305C6"/>
    <w:rsid w:val="00131A59"/>
    <w:rsid w:val="00131E9C"/>
    <w:rsid w:val="001326F0"/>
    <w:rsid w:val="00132FA8"/>
    <w:rsid w:val="00133A5A"/>
    <w:rsid w:val="00133A7E"/>
    <w:rsid w:val="00133CE4"/>
    <w:rsid w:val="00134D6E"/>
    <w:rsid w:val="00134DC5"/>
    <w:rsid w:val="001355F9"/>
    <w:rsid w:val="00135840"/>
    <w:rsid w:val="001358D8"/>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1A5"/>
    <w:rsid w:val="001B6591"/>
    <w:rsid w:val="001B6FCF"/>
    <w:rsid w:val="001B7698"/>
    <w:rsid w:val="001C07C6"/>
    <w:rsid w:val="001C0849"/>
    <w:rsid w:val="001C0B2D"/>
    <w:rsid w:val="001C0F89"/>
    <w:rsid w:val="001C1CEB"/>
    <w:rsid w:val="001C28FF"/>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342B"/>
    <w:rsid w:val="002137E6"/>
    <w:rsid w:val="00213EB8"/>
    <w:rsid w:val="00214275"/>
    <w:rsid w:val="00214772"/>
    <w:rsid w:val="0021501A"/>
    <w:rsid w:val="00216E8F"/>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0F"/>
    <w:rsid w:val="0023181C"/>
    <w:rsid w:val="0023354E"/>
    <w:rsid w:val="00233EB5"/>
    <w:rsid w:val="0023571C"/>
    <w:rsid w:val="00236B75"/>
    <w:rsid w:val="00237BF6"/>
    <w:rsid w:val="0024027D"/>
    <w:rsid w:val="00240289"/>
    <w:rsid w:val="0024041A"/>
    <w:rsid w:val="00240B4B"/>
    <w:rsid w:val="0024186B"/>
    <w:rsid w:val="0024205E"/>
    <w:rsid w:val="002424E2"/>
    <w:rsid w:val="00242C9D"/>
    <w:rsid w:val="00244642"/>
    <w:rsid w:val="00244B38"/>
    <w:rsid w:val="002458FD"/>
    <w:rsid w:val="00245DB1"/>
    <w:rsid w:val="00246611"/>
    <w:rsid w:val="00246BE3"/>
    <w:rsid w:val="00246F46"/>
    <w:rsid w:val="00247FE9"/>
    <w:rsid w:val="00250D2A"/>
    <w:rsid w:val="00251450"/>
    <w:rsid w:val="0025145E"/>
    <w:rsid w:val="00251E84"/>
    <w:rsid w:val="00252BCD"/>
    <w:rsid w:val="00252C9C"/>
    <w:rsid w:val="00253CA8"/>
    <w:rsid w:val="002542AE"/>
    <w:rsid w:val="002547D3"/>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70"/>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1BD"/>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1113"/>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3B47"/>
    <w:rsid w:val="00324445"/>
    <w:rsid w:val="00324490"/>
    <w:rsid w:val="00325546"/>
    <w:rsid w:val="003257F0"/>
    <w:rsid w:val="00325906"/>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42"/>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0B30"/>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5F89"/>
    <w:rsid w:val="0044660E"/>
    <w:rsid w:val="00447808"/>
    <w:rsid w:val="00447FFD"/>
    <w:rsid w:val="004504F0"/>
    <w:rsid w:val="00450AC7"/>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681D"/>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BC3"/>
    <w:rsid w:val="005422AF"/>
    <w:rsid w:val="00542491"/>
    <w:rsid w:val="00543250"/>
    <w:rsid w:val="00543262"/>
    <w:rsid w:val="0054449E"/>
    <w:rsid w:val="00544728"/>
    <w:rsid w:val="00544B52"/>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47C"/>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D"/>
    <w:rsid w:val="005F723B"/>
    <w:rsid w:val="005F7C1D"/>
    <w:rsid w:val="00600DD3"/>
    <w:rsid w:val="00601E06"/>
    <w:rsid w:val="00601F06"/>
    <w:rsid w:val="00603591"/>
    <w:rsid w:val="00603A00"/>
    <w:rsid w:val="0060505A"/>
    <w:rsid w:val="00605194"/>
    <w:rsid w:val="0060526C"/>
    <w:rsid w:val="00606328"/>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3B2"/>
    <w:rsid w:val="006368CC"/>
    <w:rsid w:val="00637DAB"/>
    <w:rsid w:val="00640568"/>
    <w:rsid w:val="00641462"/>
    <w:rsid w:val="00641AD5"/>
    <w:rsid w:val="00642EFE"/>
    <w:rsid w:val="00644CE2"/>
    <w:rsid w:val="00646020"/>
    <w:rsid w:val="006460EB"/>
    <w:rsid w:val="00646906"/>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69C7"/>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1C"/>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4D27"/>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2D30"/>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871"/>
    <w:rsid w:val="00774038"/>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5D2"/>
    <w:rsid w:val="007A125F"/>
    <w:rsid w:val="007A16FB"/>
    <w:rsid w:val="007A1F42"/>
    <w:rsid w:val="007A2020"/>
    <w:rsid w:val="007A2E03"/>
    <w:rsid w:val="007A2E3D"/>
    <w:rsid w:val="007A2F9A"/>
    <w:rsid w:val="007A2FC9"/>
    <w:rsid w:val="007A3EE6"/>
    <w:rsid w:val="007A3F75"/>
    <w:rsid w:val="007A4BB9"/>
    <w:rsid w:val="007A518F"/>
    <w:rsid w:val="007A5810"/>
    <w:rsid w:val="007A5D9F"/>
    <w:rsid w:val="007A5E2D"/>
    <w:rsid w:val="007A7DEB"/>
    <w:rsid w:val="007B0B0C"/>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7EB"/>
    <w:rsid w:val="007E6804"/>
    <w:rsid w:val="007E6E01"/>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3BF2"/>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527F"/>
    <w:rsid w:val="008F556C"/>
    <w:rsid w:val="008F6B74"/>
    <w:rsid w:val="009000D5"/>
    <w:rsid w:val="00900F0B"/>
    <w:rsid w:val="0090270F"/>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15A"/>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DBB"/>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C02"/>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589"/>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024"/>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4545"/>
    <w:rsid w:val="00A85E5D"/>
    <w:rsid w:val="00A86963"/>
    <w:rsid w:val="00A87140"/>
    <w:rsid w:val="00A8742E"/>
    <w:rsid w:val="00A905A7"/>
    <w:rsid w:val="00A919FA"/>
    <w:rsid w:val="00A921FF"/>
    <w:rsid w:val="00A93710"/>
    <w:rsid w:val="00A938FA"/>
    <w:rsid w:val="00A94630"/>
    <w:rsid w:val="00A954AF"/>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2C7"/>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09AA"/>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6C0"/>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1D"/>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6D69"/>
    <w:rsid w:val="00C91011"/>
    <w:rsid w:val="00C91D04"/>
    <w:rsid w:val="00C91DC3"/>
    <w:rsid w:val="00C91EE6"/>
    <w:rsid w:val="00C91F69"/>
    <w:rsid w:val="00C92051"/>
    <w:rsid w:val="00C93FF9"/>
    <w:rsid w:val="00C94D37"/>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2EE"/>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90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357"/>
    <w:rsid w:val="00D61B60"/>
    <w:rsid w:val="00D61D87"/>
    <w:rsid w:val="00D627D0"/>
    <w:rsid w:val="00D62C0F"/>
    <w:rsid w:val="00D63143"/>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280"/>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91B1F"/>
    <w:rsid w:val="00D91F8B"/>
    <w:rsid w:val="00D93027"/>
    <w:rsid w:val="00D930A2"/>
    <w:rsid w:val="00D93180"/>
    <w:rsid w:val="00D93BB3"/>
    <w:rsid w:val="00D95B33"/>
    <w:rsid w:val="00D9650F"/>
    <w:rsid w:val="00D968C4"/>
    <w:rsid w:val="00D96BD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0BD"/>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0DB8"/>
    <w:rsid w:val="00E81514"/>
    <w:rsid w:val="00E81BA6"/>
    <w:rsid w:val="00E81D32"/>
    <w:rsid w:val="00E84171"/>
    <w:rsid w:val="00E85A49"/>
    <w:rsid w:val="00E90654"/>
    <w:rsid w:val="00E908F4"/>
    <w:rsid w:val="00E90E72"/>
    <w:rsid w:val="00E90F91"/>
    <w:rsid w:val="00E90FD0"/>
    <w:rsid w:val="00E92272"/>
    <w:rsid w:val="00E92291"/>
    <w:rsid w:val="00E922A9"/>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37A"/>
    <w:rsid w:val="00EB5989"/>
    <w:rsid w:val="00EB5F02"/>
    <w:rsid w:val="00EB602D"/>
    <w:rsid w:val="00EB6064"/>
    <w:rsid w:val="00EB6314"/>
    <w:rsid w:val="00EB6684"/>
    <w:rsid w:val="00EB6702"/>
    <w:rsid w:val="00EB6E54"/>
    <w:rsid w:val="00EB6E80"/>
    <w:rsid w:val="00EB78B3"/>
    <w:rsid w:val="00EC0C4F"/>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3C81"/>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2E4F"/>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74</Pages>
  <Words>24095</Words>
  <Characters>137344</Characters>
  <Application>Microsoft Office Word</Application>
  <DocSecurity>0</DocSecurity>
  <Lines>1144</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161117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Vachagan Mejunc</cp:lastModifiedBy>
  <cp:revision>130</cp:revision>
  <cp:lastPrinted>2022-12-28T05:49:00Z</cp:lastPrinted>
  <dcterms:created xsi:type="dcterms:W3CDTF">2025-03-04T12:42:00Z</dcterms:created>
  <dcterms:modified xsi:type="dcterms:W3CDTF">2025-09-29T05:19:00Z</dcterms:modified>
</cp:coreProperties>
</file>